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309EB" w14:textId="4D40E812" w:rsidR="00915D73" w:rsidRPr="002B516C" w:rsidRDefault="00915D73" w:rsidP="00A6605B">
      <w:pPr>
        <w:tabs>
          <w:tab w:val="right" w:pos="9639"/>
        </w:tabs>
        <w:rPr>
          <w:rFonts w:ascii="Arial" w:eastAsiaTheme="minorEastAsia" w:hAnsi="Arial" w:cs="Arial"/>
          <w:b/>
          <w:lang w:eastAsia="zh-CN"/>
        </w:rPr>
      </w:pPr>
      <w:bookmarkStart w:id="0" w:name="_Hlk491845607"/>
      <w:r w:rsidRPr="00915D73">
        <w:rPr>
          <w:rFonts w:ascii="Arial" w:eastAsia="MS Mincho" w:hAnsi="Arial" w:cs="Arial"/>
          <w:b/>
        </w:rPr>
        <w:t>3GPP TSG-RAN</w:t>
      </w:r>
      <w:r w:rsidR="000D6DFA">
        <w:rPr>
          <w:rFonts w:ascii="Arial" w:eastAsia="MS Mincho" w:hAnsi="Arial" w:cs="Arial"/>
          <w:b/>
        </w:rPr>
        <w:t>4</w:t>
      </w:r>
      <w:r w:rsidRPr="00915D73">
        <w:rPr>
          <w:rFonts w:ascii="Arial" w:eastAsia="MS Mincho" w:hAnsi="Arial" w:cs="Arial"/>
          <w:b/>
        </w:rPr>
        <w:t xml:space="preserve"> Meeting #</w:t>
      </w:r>
      <w:r w:rsidR="004A25AE">
        <w:rPr>
          <w:rFonts w:ascii="Arial" w:eastAsia="MS Mincho" w:hAnsi="Arial" w:cs="Arial"/>
          <w:b/>
        </w:rPr>
        <w:t>10</w:t>
      </w:r>
      <w:r w:rsidR="00740B96">
        <w:rPr>
          <w:rFonts w:ascii="Arial" w:eastAsia="MS Mincho" w:hAnsi="Arial" w:cs="Arial"/>
          <w:b/>
        </w:rPr>
        <w:t>2</w:t>
      </w:r>
      <w:r w:rsidR="00E77B7C">
        <w:rPr>
          <w:rFonts w:ascii="Arial" w:eastAsiaTheme="minorEastAsia" w:hAnsi="Arial" w:cs="Arial" w:hint="eastAsia"/>
          <w:b/>
          <w:lang w:eastAsia="zh-CN"/>
        </w:rPr>
        <w:t>-</w:t>
      </w:r>
      <w:r w:rsidR="00E77B7C">
        <w:rPr>
          <w:rFonts w:ascii="Arial" w:eastAsiaTheme="minorEastAsia" w:hAnsi="Arial" w:cs="Arial"/>
          <w:b/>
          <w:lang w:eastAsia="zh-CN"/>
        </w:rPr>
        <w:t>e</w:t>
      </w:r>
      <w:r w:rsidR="00FC2E18">
        <w:rPr>
          <w:rFonts w:ascii="Arial" w:eastAsia="MS Mincho" w:hAnsi="Arial" w:cs="Arial" w:hint="eastAsia"/>
          <w:b/>
          <w:lang w:eastAsia="zh-CN"/>
        </w:rPr>
        <w:t xml:space="preserve">   </w:t>
      </w:r>
      <w:r w:rsidR="003260D7">
        <w:rPr>
          <w:rFonts w:ascii="Arial" w:eastAsia="MS Mincho" w:hAnsi="Arial" w:cs="Arial" w:hint="eastAsia"/>
          <w:b/>
          <w:lang w:eastAsia="zh-CN"/>
        </w:rPr>
        <w:t xml:space="preserve">  </w:t>
      </w:r>
      <w:r w:rsidR="00976663">
        <w:rPr>
          <w:rFonts w:ascii="Arial" w:eastAsia="MS Mincho" w:hAnsi="Arial" w:cs="Arial" w:hint="eastAsia"/>
          <w:b/>
          <w:lang w:eastAsia="zh-CN"/>
        </w:rPr>
        <w:t xml:space="preserve">                             </w:t>
      </w:r>
      <w:r w:rsidR="003260D7">
        <w:rPr>
          <w:rFonts w:ascii="Arial" w:eastAsia="MS Mincho" w:hAnsi="Arial" w:cs="Arial" w:hint="eastAsia"/>
          <w:b/>
          <w:lang w:eastAsia="zh-CN"/>
        </w:rPr>
        <w:t xml:space="preserve">                     </w:t>
      </w:r>
      <w:r w:rsidR="00643FCD">
        <w:rPr>
          <w:rFonts w:ascii="Arial" w:eastAsia="MS Mincho" w:hAnsi="Arial" w:cs="Arial"/>
          <w:b/>
          <w:lang w:eastAsia="zh-CN"/>
        </w:rPr>
        <w:t xml:space="preserve">  </w:t>
      </w:r>
      <w:r w:rsidR="007B356C" w:rsidRPr="007B356C">
        <w:rPr>
          <w:rFonts w:ascii="Arial" w:eastAsia="MS Mincho" w:hAnsi="Arial" w:cs="Arial"/>
          <w:b/>
        </w:rPr>
        <w:t>R4-2</w:t>
      </w:r>
      <w:r w:rsidR="00D313C9">
        <w:rPr>
          <w:rFonts w:ascii="Arial" w:eastAsia="MS Mincho" w:hAnsi="Arial" w:cs="Arial"/>
          <w:b/>
        </w:rPr>
        <w:t>205043</w:t>
      </w:r>
      <w:r w:rsidRPr="00915D73">
        <w:rPr>
          <w:rFonts w:ascii="Arial" w:eastAsia="MS Mincho" w:hAnsi="Arial" w:cs="Arial"/>
          <w:b/>
        </w:rPr>
        <w:tab/>
      </w:r>
      <w:r w:rsidR="002B516C">
        <w:rPr>
          <w:rFonts w:ascii="Arial" w:eastAsia="MS Mincho" w:hAnsi="Arial" w:cs="Arial" w:hint="eastAsia"/>
          <w:b/>
          <w:lang w:eastAsia="zh-CN"/>
        </w:rPr>
        <w:t xml:space="preserve">                </w:t>
      </w:r>
      <w:r w:rsidR="00FD7AA7">
        <w:rPr>
          <w:rFonts w:ascii="Arial" w:eastAsia="MS Mincho" w:hAnsi="Arial" w:cs="Arial" w:hint="eastAsia"/>
          <w:b/>
          <w:lang w:eastAsia="zh-CN"/>
        </w:rPr>
        <w:t xml:space="preserve"> </w:t>
      </w:r>
      <w:r w:rsidR="002B516C">
        <w:rPr>
          <w:rFonts w:ascii="Arial" w:eastAsia="MS Mincho" w:hAnsi="Arial" w:cs="Arial" w:hint="eastAsia"/>
          <w:b/>
          <w:lang w:eastAsia="zh-CN"/>
        </w:rPr>
        <w:t xml:space="preserve">                                                                                           </w:t>
      </w:r>
      <w:r w:rsidR="00FD7AA7">
        <w:rPr>
          <w:rFonts w:ascii="Arial" w:eastAsia="MS Mincho" w:hAnsi="Arial" w:cs="Arial" w:hint="eastAsia"/>
          <w:b/>
          <w:lang w:eastAsia="zh-CN"/>
        </w:rPr>
        <w:t xml:space="preserve">     </w:t>
      </w:r>
      <w:r w:rsidR="002B516C">
        <w:rPr>
          <w:rFonts w:ascii="Arial" w:eastAsia="MS Mincho" w:hAnsi="Arial" w:cs="Arial" w:hint="eastAsia"/>
          <w:b/>
          <w:lang w:eastAsia="zh-CN"/>
        </w:rPr>
        <w:t xml:space="preserve">              </w:t>
      </w:r>
    </w:p>
    <w:bookmarkEnd w:id="0"/>
    <w:p w14:paraId="29F36DD4" w14:textId="77777777" w:rsidR="001D2BBE" w:rsidRDefault="001D2BBE" w:rsidP="001D2BB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21st Feb 2022</w:t>
        </w:r>
      </w:fldSimple>
      <w:r>
        <w:rPr>
          <w:b/>
          <w:noProof/>
          <w:sz w:val="24"/>
        </w:rPr>
        <w:t xml:space="preserve"> - </w:t>
      </w:r>
      <w:fldSimple w:instr=" DOCPROPERTY  EndDate  \* MERGEFORMAT ">
        <w:r w:rsidRPr="00BA51D9">
          <w:rPr>
            <w:b/>
            <w:noProof/>
            <w:sz w:val="24"/>
          </w:rPr>
          <w:t>3rd Mar 2022</w:t>
        </w:r>
      </w:fldSimple>
    </w:p>
    <w:p w14:paraId="50D5329D" w14:textId="678F2D5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22F26">
        <w:rPr>
          <w:rFonts w:ascii="Arial" w:hAnsi="Arial" w:cs="Arial"/>
          <w:color w:val="000000"/>
          <w:sz w:val="22"/>
          <w:lang w:eastAsia="zh-CN"/>
        </w:rPr>
        <w:t>Ligado Networks</w:t>
      </w:r>
    </w:p>
    <w:p w14:paraId="1E0389E7" w14:textId="37A5ED72"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1"/>
      <w:bookmarkStart w:id="2"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00740B96">
        <w:rPr>
          <w:rFonts w:ascii="Arial" w:eastAsia="MS Mincho" w:hAnsi="Arial" w:cs="Arial"/>
          <w:color w:val="000000"/>
          <w:sz w:val="22"/>
          <w:lang w:eastAsia="ja-JP"/>
        </w:rPr>
        <w:t>.863</w:t>
      </w:r>
      <w:r w:rsidR="00D25C25">
        <w:rPr>
          <w:rFonts w:ascii="Arial" w:eastAsiaTheme="minorEastAsia" w:hAnsi="Arial" w:cs="Arial"/>
          <w:color w:val="000000"/>
          <w:sz w:val="22"/>
          <w:lang w:eastAsia="zh-CN"/>
        </w:rPr>
        <w:t>:</w:t>
      </w:r>
      <w:r w:rsidRPr="00915D73">
        <w:rPr>
          <w:rFonts w:ascii="Arial" w:eastAsia="MS Mincho" w:hAnsi="Arial" w:cs="Arial"/>
          <w:color w:val="000000"/>
          <w:sz w:val="22"/>
          <w:lang w:eastAsia="ja-JP"/>
        </w:rPr>
        <w:t xml:space="preserve"> </w:t>
      </w:r>
      <w:bookmarkEnd w:id="1"/>
      <w:bookmarkEnd w:id="2"/>
      <w:r w:rsidR="004A444A">
        <w:rPr>
          <w:rFonts w:ascii="Arial" w:eastAsiaTheme="minorEastAsia" w:hAnsi="Arial" w:cs="Arial"/>
          <w:color w:val="000000"/>
          <w:sz w:val="22"/>
          <w:lang w:eastAsia="zh-CN"/>
        </w:rPr>
        <w:t>Unwanted</w:t>
      </w:r>
      <w:r w:rsidR="00D51076">
        <w:rPr>
          <w:rFonts w:ascii="Arial" w:eastAsiaTheme="minorEastAsia" w:hAnsi="Arial" w:cs="Arial"/>
          <w:color w:val="000000"/>
          <w:sz w:val="22"/>
          <w:lang w:eastAsia="zh-CN"/>
        </w:rPr>
        <w:t xml:space="preserve"> </w:t>
      </w:r>
      <w:r w:rsidR="00BA3070">
        <w:rPr>
          <w:rFonts w:ascii="Arial" w:eastAsiaTheme="minorEastAsia" w:hAnsi="Arial" w:cs="Arial"/>
          <w:color w:val="000000"/>
          <w:sz w:val="22"/>
          <w:lang w:eastAsia="zh-CN"/>
        </w:rPr>
        <w:t>e</w:t>
      </w:r>
      <w:r w:rsidR="00D51076">
        <w:rPr>
          <w:rFonts w:ascii="Arial" w:eastAsiaTheme="minorEastAsia" w:hAnsi="Arial" w:cs="Arial"/>
          <w:color w:val="000000"/>
          <w:sz w:val="22"/>
          <w:lang w:eastAsia="zh-CN"/>
        </w:rPr>
        <w:t>missions</w:t>
      </w:r>
      <w:r w:rsidR="00BA3070">
        <w:rPr>
          <w:rFonts w:ascii="Arial" w:eastAsiaTheme="minorEastAsia" w:hAnsi="Arial" w:cs="Arial"/>
          <w:color w:val="000000"/>
          <w:sz w:val="22"/>
          <w:lang w:eastAsia="zh-CN"/>
        </w:rPr>
        <w:t xml:space="preserve"> for NTN satellite UEs transmitting in 1626.5 to 1660.5 MHz</w:t>
      </w:r>
    </w:p>
    <w:p w14:paraId="08CE26BB" w14:textId="2584AEFF"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E04431">
        <w:rPr>
          <w:rFonts w:ascii="Arial" w:eastAsiaTheme="minorEastAsia" w:hAnsi="Arial" w:cs="Arial"/>
          <w:color w:val="000000"/>
          <w:sz w:val="22"/>
          <w:lang w:eastAsia="zh-CN"/>
        </w:rPr>
        <w:t>10.13.4</w:t>
      </w:r>
      <w:r w:rsidR="00D313C9">
        <w:rPr>
          <w:rFonts w:ascii="Arial" w:eastAsiaTheme="minorEastAsia" w:hAnsi="Arial" w:cs="Arial"/>
          <w:color w:val="000000"/>
          <w:sz w:val="22"/>
          <w:lang w:eastAsia="zh-CN"/>
        </w:rPr>
        <w:t>.1</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03BB551" w:rsidR="00915D73" w:rsidRPr="002817A8" w:rsidRDefault="00740B96" w:rsidP="008E1211">
      <w:pPr>
        <w:ind w:leftChars="50" w:left="120"/>
        <w:rPr>
          <w:rFonts w:eastAsiaTheme="minorEastAsia"/>
          <w:sz w:val="20"/>
          <w:szCs w:val="20"/>
          <w:lang w:eastAsia="zh-CN"/>
        </w:rPr>
      </w:pPr>
      <w:r w:rsidRPr="002817A8">
        <w:rPr>
          <w:rFonts w:eastAsia="MS Mincho"/>
          <w:sz w:val="20"/>
          <w:szCs w:val="20"/>
        </w:rPr>
        <w:t>This TP proposes updates the regulatory section of TR 38.</w:t>
      </w:r>
      <w:r w:rsidR="006C3158">
        <w:rPr>
          <w:rFonts w:eastAsia="MS Mincho"/>
          <w:sz w:val="20"/>
          <w:szCs w:val="20"/>
        </w:rPr>
        <w:t>8</w:t>
      </w:r>
      <w:r w:rsidRPr="002817A8">
        <w:rPr>
          <w:rFonts w:eastAsia="MS Mincho"/>
          <w:sz w:val="20"/>
          <w:szCs w:val="20"/>
        </w:rPr>
        <w:t>63</w:t>
      </w:r>
      <w:r w:rsidR="00792FE1">
        <w:rPr>
          <w:rFonts w:eastAsia="MS Mincho"/>
          <w:sz w:val="20"/>
          <w:szCs w:val="20"/>
        </w:rPr>
        <w:t xml:space="preserve"> [1]</w:t>
      </w:r>
      <w:r w:rsidRPr="002817A8">
        <w:rPr>
          <w:rFonts w:eastAsia="MS Mincho"/>
          <w:sz w:val="20"/>
          <w:szCs w:val="20"/>
        </w:rPr>
        <w:t xml:space="preserve"> to include the regulatory aspects for NTN L-band n255.</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52E63923" w14:textId="77777777" w:rsidR="00320BE2" w:rsidRDefault="00A33A23" w:rsidP="00E44D0F">
      <w:pPr>
        <w:pStyle w:val="NormalWeb"/>
        <w:numPr>
          <w:ilvl w:val="0"/>
          <w:numId w:val="37"/>
        </w:numPr>
        <w:spacing w:before="60" w:beforeAutospacing="0" w:after="0" w:afterAutospacing="0"/>
        <w:textAlignment w:val="baseline"/>
        <w:rPr>
          <w:rFonts w:eastAsia="MS Mincho"/>
          <w:sz w:val="20"/>
          <w:szCs w:val="20"/>
        </w:rPr>
      </w:pPr>
      <w:r w:rsidRPr="002817A8">
        <w:rPr>
          <w:rFonts w:eastAsia="MS Mincho"/>
          <w:sz w:val="20"/>
          <w:szCs w:val="20"/>
        </w:rPr>
        <w:t>TR 38.</w:t>
      </w:r>
      <w:r w:rsidR="00740B96" w:rsidRPr="002817A8">
        <w:rPr>
          <w:rFonts w:eastAsia="MS Mincho"/>
          <w:sz w:val="20"/>
          <w:szCs w:val="20"/>
        </w:rPr>
        <w:t>863</w:t>
      </w:r>
      <w:r w:rsidRPr="002817A8">
        <w:rPr>
          <w:rFonts w:eastAsia="MS Mincho"/>
          <w:sz w:val="20"/>
          <w:szCs w:val="20"/>
        </w:rPr>
        <w:t xml:space="preserve"> v</w:t>
      </w:r>
      <w:r w:rsidR="00740B96" w:rsidRPr="002817A8">
        <w:rPr>
          <w:rFonts w:eastAsia="MS Mincho"/>
          <w:sz w:val="20"/>
          <w:szCs w:val="20"/>
        </w:rPr>
        <w:t>0</w:t>
      </w:r>
      <w:r w:rsidRPr="002817A8">
        <w:rPr>
          <w:rFonts w:eastAsia="MS Mincho"/>
          <w:sz w:val="20"/>
          <w:szCs w:val="20"/>
        </w:rPr>
        <w:t>.</w:t>
      </w:r>
      <w:r w:rsidR="00740B96" w:rsidRPr="002817A8">
        <w:rPr>
          <w:rFonts w:eastAsia="MS Mincho"/>
          <w:sz w:val="20"/>
          <w:szCs w:val="20"/>
        </w:rPr>
        <w:t>2</w:t>
      </w:r>
      <w:r w:rsidRPr="002817A8">
        <w:rPr>
          <w:rFonts w:eastAsia="MS Mincho"/>
          <w:sz w:val="20"/>
          <w:szCs w:val="20"/>
        </w:rPr>
        <w:t xml:space="preserve">.0, </w:t>
      </w:r>
      <w:r w:rsidR="00740B96" w:rsidRPr="002817A8">
        <w:rPr>
          <w:rFonts w:eastAsia="MS Mincho"/>
          <w:sz w:val="20"/>
          <w:szCs w:val="20"/>
        </w:rPr>
        <w:t xml:space="preserve">Solutions for NR to support non-terrestrial networks (NTN): Non-terrestrial networks (NTN) related </w:t>
      </w:r>
      <w:r w:rsidR="000A21D1" w:rsidRPr="002817A8">
        <w:rPr>
          <w:rFonts w:eastAsia="MS Mincho"/>
          <w:sz w:val="20"/>
          <w:szCs w:val="20"/>
        </w:rPr>
        <w:t>RF and co-existence (</w:t>
      </w:r>
      <w:r w:rsidRPr="002817A8">
        <w:rPr>
          <w:rFonts w:eastAsia="MS Mincho"/>
          <w:sz w:val="20"/>
          <w:szCs w:val="20"/>
        </w:rPr>
        <w:t>Rel</w:t>
      </w:r>
      <w:r w:rsidR="000A21D1" w:rsidRPr="002817A8">
        <w:rPr>
          <w:rFonts w:eastAsia="MS Mincho"/>
          <w:sz w:val="20"/>
          <w:szCs w:val="20"/>
        </w:rPr>
        <w:t>ease 17)</w:t>
      </w:r>
      <w:r w:rsidRPr="002817A8">
        <w:rPr>
          <w:rFonts w:eastAsia="MS Mincho"/>
          <w:sz w:val="20"/>
          <w:szCs w:val="20"/>
        </w:rPr>
        <w:t xml:space="preserve"> </w:t>
      </w:r>
    </w:p>
    <w:p w14:paraId="3E516F17" w14:textId="788F182A" w:rsidR="00A33A23" w:rsidRPr="002817A8" w:rsidRDefault="00320BE2" w:rsidP="00E44D0F">
      <w:pPr>
        <w:pStyle w:val="NormalWeb"/>
        <w:numPr>
          <w:ilvl w:val="0"/>
          <w:numId w:val="37"/>
        </w:numPr>
        <w:spacing w:before="60" w:beforeAutospacing="0" w:after="0" w:afterAutospacing="0"/>
        <w:textAlignment w:val="baseline"/>
        <w:rPr>
          <w:rFonts w:eastAsia="MS Mincho"/>
          <w:sz w:val="20"/>
          <w:szCs w:val="20"/>
        </w:rPr>
      </w:pPr>
      <w:r w:rsidRPr="00320BE2">
        <w:rPr>
          <w:rFonts w:eastAsia="MS Mincho"/>
          <w:sz w:val="20"/>
          <w:szCs w:val="20"/>
        </w:rPr>
        <w:t xml:space="preserve">FCC </w:t>
      </w:r>
      <w:r>
        <w:rPr>
          <w:rFonts w:eastAsia="MS Mincho"/>
          <w:sz w:val="20"/>
          <w:szCs w:val="20"/>
        </w:rPr>
        <w:t>Code of Federal Regulations</w:t>
      </w:r>
      <w:r w:rsidR="00A33A23" w:rsidRPr="002817A8">
        <w:rPr>
          <w:rFonts w:eastAsia="MS Mincho"/>
          <w:sz w:val="20"/>
          <w:szCs w:val="20"/>
        </w:rPr>
        <w:t xml:space="preserve">    </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47201C20" w14:textId="77777777" w:rsidR="002002C8" w:rsidRPr="00A1115A" w:rsidRDefault="002002C8" w:rsidP="002002C8">
      <w:pPr>
        <w:pStyle w:val="Heading5"/>
      </w:pPr>
      <w:bookmarkStart w:id="7" w:name="_Toc87889303"/>
      <w:bookmarkStart w:id="8" w:name="_Toc94170421"/>
      <w:bookmarkStart w:id="9" w:name="_Toc94298571"/>
      <w:bookmarkStart w:id="10" w:name="_Toc523749803"/>
      <w:bookmarkStart w:id="11" w:name="_Toc523750868"/>
      <w:bookmarkStart w:id="12" w:name="_Toc527979881"/>
      <w:bookmarkStart w:id="13" w:name="_Hlk523749210"/>
      <w:bookmarkEnd w:id="3"/>
      <w:bookmarkEnd w:id="4"/>
      <w:bookmarkEnd w:id="5"/>
      <w:r>
        <w:rPr>
          <w:lang w:eastAsia="zh-CN"/>
        </w:rPr>
        <w:t>7.4.2.2.3</w:t>
      </w:r>
      <w:r w:rsidRPr="00827F45">
        <w:t xml:space="preserve"> </w:t>
      </w:r>
      <w:r>
        <w:tab/>
      </w:r>
      <w:r w:rsidRPr="00AE5665">
        <w:t xml:space="preserve">Output </w:t>
      </w:r>
      <w:proofErr w:type="spellStart"/>
      <w:r w:rsidRPr="00AE5665">
        <w:t>power</w:t>
      </w:r>
      <w:proofErr w:type="spellEnd"/>
      <w:r w:rsidRPr="00AE5665">
        <w:t xml:space="preserve"> </w:t>
      </w:r>
      <w:proofErr w:type="spellStart"/>
      <w:r w:rsidRPr="00AE5665">
        <w:t>dynamics</w:t>
      </w:r>
      <w:bookmarkEnd w:id="7"/>
      <w:bookmarkEnd w:id="8"/>
      <w:bookmarkEnd w:id="9"/>
      <w:proofErr w:type="spellEnd"/>
    </w:p>
    <w:p w14:paraId="0E0B23C6" w14:textId="22E05F68" w:rsidR="002002C8" w:rsidRDefault="00320BE2" w:rsidP="002635CF">
      <w:pPr>
        <w:jc w:val="both"/>
        <w:rPr>
          <w:ins w:id="14" w:author="Ojas Choksi" w:date="2022-02-06T19:51:00Z"/>
          <w:sz w:val="20"/>
          <w:szCs w:val="20"/>
        </w:rPr>
      </w:pPr>
      <w:ins w:id="15" w:author="Ojas Choksi" w:date="2022-02-08T08:46:00Z">
        <w:r>
          <w:rPr>
            <w:sz w:val="20"/>
            <w:szCs w:val="20"/>
          </w:rPr>
          <w:t xml:space="preserve">In the US, </w:t>
        </w:r>
      </w:ins>
      <w:ins w:id="16" w:author="Ojas Choksi" w:date="2022-02-07T11:29:00Z">
        <w:r w:rsidR="002635CF">
          <w:rPr>
            <w:sz w:val="20"/>
            <w:szCs w:val="20"/>
          </w:rPr>
          <w:t xml:space="preserve">FCC has specified </w:t>
        </w:r>
      </w:ins>
      <w:ins w:id="17" w:author="Ojas Choksi" w:date="2022-02-07T11:30:00Z">
        <w:r w:rsidR="002635CF">
          <w:rPr>
            <w:sz w:val="20"/>
            <w:szCs w:val="20"/>
          </w:rPr>
          <w:t xml:space="preserve">emission </w:t>
        </w:r>
      </w:ins>
      <w:ins w:id="18" w:author="Ojas Choksi" w:date="2022-02-07T11:31:00Z">
        <w:r w:rsidR="002635CF">
          <w:rPr>
            <w:sz w:val="20"/>
            <w:szCs w:val="20"/>
          </w:rPr>
          <w:t xml:space="preserve">rules for NTN satellite UEs transmitting between 1 and 3 GHz as follows in </w:t>
        </w:r>
      </w:ins>
      <w:ins w:id="19" w:author="Ojas Choksi" w:date="2022-02-07T11:29:00Z">
        <w:r w:rsidR="002635CF">
          <w:rPr>
            <w:sz w:val="20"/>
            <w:szCs w:val="20"/>
          </w:rPr>
          <w:t>47 C</w:t>
        </w:r>
      </w:ins>
      <w:ins w:id="20" w:author="Ojas Choksi" w:date="2022-02-08T08:43:00Z">
        <w:r>
          <w:rPr>
            <w:sz w:val="20"/>
            <w:szCs w:val="20"/>
          </w:rPr>
          <w:t>.</w:t>
        </w:r>
      </w:ins>
      <w:ins w:id="21" w:author="Ojas Choksi" w:date="2022-02-07T11:29:00Z">
        <w:r w:rsidR="002635CF">
          <w:rPr>
            <w:sz w:val="20"/>
            <w:szCs w:val="20"/>
          </w:rPr>
          <w:t>F</w:t>
        </w:r>
      </w:ins>
      <w:ins w:id="22" w:author="Ojas Choksi" w:date="2022-02-08T08:43:00Z">
        <w:r>
          <w:rPr>
            <w:sz w:val="20"/>
            <w:szCs w:val="20"/>
          </w:rPr>
          <w:t>.</w:t>
        </w:r>
      </w:ins>
      <w:ins w:id="23" w:author="Ojas Choksi" w:date="2022-02-07T11:29:00Z">
        <w:r w:rsidR="002635CF">
          <w:rPr>
            <w:sz w:val="20"/>
            <w:szCs w:val="20"/>
          </w:rPr>
          <w:t>R</w:t>
        </w:r>
      </w:ins>
      <w:ins w:id="24" w:author="Ojas Choksi" w:date="2022-02-08T08:43:00Z">
        <w:r>
          <w:rPr>
            <w:sz w:val="20"/>
            <w:szCs w:val="20"/>
          </w:rPr>
          <w:t>.</w:t>
        </w:r>
      </w:ins>
      <w:ins w:id="25" w:author="Ojas Choksi" w:date="2022-02-06T19:51:00Z">
        <w:r w:rsidR="002002C8">
          <w:rPr>
            <w:sz w:val="20"/>
            <w:szCs w:val="20"/>
          </w:rPr>
          <w:t xml:space="preserve"> </w:t>
        </w:r>
        <w:r w:rsidR="002002C8" w:rsidRPr="00053F1B">
          <w:rPr>
            <w:sz w:val="20"/>
            <w:szCs w:val="20"/>
          </w:rPr>
          <w:t>§ 25.2</w:t>
        </w:r>
        <w:r w:rsidR="002002C8">
          <w:rPr>
            <w:sz w:val="20"/>
            <w:szCs w:val="20"/>
          </w:rPr>
          <w:t>16</w:t>
        </w:r>
      </w:ins>
      <w:ins w:id="26" w:author="Ojas Choksi" w:date="2022-02-07T11:42:00Z">
        <w:r w:rsidR="00993B5E">
          <w:rPr>
            <w:sz w:val="20"/>
            <w:szCs w:val="20"/>
          </w:rPr>
          <w:t>.</w:t>
        </w:r>
      </w:ins>
    </w:p>
    <w:p w14:paraId="18076799" w14:textId="60879CA0" w:rsidR="002635CF" w:rsidRPr="00906DB2" w:rsidRDefault="002635CF" w:rsidP="00DD2A0F">
      <w:pPr>
        <w:pStyle w:val="indent-1"/>
        <w:ind w:left="284"/>
        <w:rPr>
          <w:ins w:id="27" w:author="Ojas Choksi" w:date="2022-02-06T19:51:00Z"/>
          <w:color w:val="000000"/>
          <w:sz w:val="20"/>
          <w:szCs w:val="20"/>
        </w:rPr>
      </w:pPr>
      <w:ins w:id="28" w:author="Ojas Choksi" w:date="2022-02-07T11:31:00Z">
        <w:r>
          <w:rPr>
            <w:rStyle w:val="paren"/>
            <w:color w:val="000000"/>
            <w:sz w:val="20"/>
            <w:szCs w:val="20"/>
          </w:rPr>
          <w:t xml:space="preserve">25.216 </w:t>
        </w:r>
      </w:ins>
      <w:ins w:id="29" w:author="Ojas Choksi" w:date="2022-02-06T19:51:00Z">
        <w:r w:rsidR="002002C8" w:rsidRPr="00906DB2">
          <w:rPr>
            <w:rStyle w:val="paren"/>
            <w:color w:val="000000"/>
            <w:sz w:val="20"/>
            <w:szCs w:val="20"/>
          </w:rPr>
          <w:t>(</w:t>
        </w:r>
        <w:proofErr w:type="spellStart"/>
        <w:r w:rsidR="002002C8" w:rsidRPr="00906DB2">
          <w:rPr>
            <w:rStyle w:val="paragraph-hierarchy"/>
            <w:color w:val="000000"/>
            <w:sz w:val="20"/>
            <w:szCs w:val="20"/>
          </w:rPr>
          <w:t>i</w:t>
        </w:r>
        <w:proofErr w:type="spellEnd"/>
        <w:r w:rsidR="002002C8" w:rsidRPr="00906DB2">
          <w:rPr>
            <w:rStyle w:val="paren"/>
            <w:color w:val="000000"/>
            <w:sz w:val="20"/>
            <w:szCs w:val="20"/>
          </w:rPr>
          <w:t>)</w:t>
        </w:r>
        <w:r w:rsidR="002002C8" w:rsidRPr="00906DB2">
          <w:rPr>
            <w:rStyle w:val="apple-converted-space"/>
            <w:color w:val="000000"/>
            <w:sz w:val="20"/>
            <w:szCs w:val="20"/>
          </w:rPr>
          <w:t> </w:t>
        </w:r>
        <w:r w:rsidR="002002C8" w:rsidRPr="00906DB2">
          <w:rPr>
            <w:color w:val="000000"/>
            <w:sz w:val="20"/>
            <w:szCs w:val="20"/>
          </w:rPr>
          <w:t xml:space="preserve">The </w:t>
        </w:r>
        <w:proofErr w:type="spellStart"/>
        <w:r w:rsidR="002002C8" w:rsidRPr="00906DB2">
          <w:rPr>
            <w:color w:val="000000"/>
            <w:sz w:val="20"/>
            <w:szCs w:val="20"/>
          </w:rPr>
          <w:t>e.i.r.p</w:t>
        </w:r>
        <w:proofErr w:type="spellEnd"/>
        <w:r w:rsidR="002002C8" w:rsidRPr="00906DB2">
          <w:rPr>
            <w:color w:val="000000"/>
            <w:sz w:val="20"/>
            <w:szCs w:val="20"/>
          </w:rPr>
          <w:t xml:space="preserve"> density of carrier-off state emissions from mobile earth stations manufactured more than six months after</w:t>
        </w:r>
        <w:r w:rsidR="002002C8" w:rsidRPr="00906DB2">
          <w:rPr>
            <w:rStyle w:val="apple-converted-space"/>
            <w:color w:val="000000"/>
            <w:sz w:val="20"/>
            <w:szCs w:val="20"/>
          </w:rPr>
          <w:t> </w:t>
        </w:r>
        <w:r w:rsidR="002002C8" w:rsidRPr="00906DB2">
          <w:rPr>
            <w:rStyle w:val="minor-caps"/>
            <w:color w:val="000000"/>
            <w:sz w:val="20"/>
            <w:szCs w:val="20"/>
          </w:rPr>
          <w:t>Federal Register</w:t>
        </w:r>
        <w:r w:rsidR="002002C8" w:rsidRPr="00906DB2">
          <w:rPr>
            <w:rStyle w:val="apple-converted-space"/>
            <w:color w:val="000000"/>
            <w:sz w:val="20"/>
            <w:szCs w:val="20"/>
          </w:rPr>
          <w:t> </w:t>
        </w:r>
        <w:r w:rsidR="002002C8" w:rsidRPr="00906DB2">
          <w:rPr>
            <w:color w:val="000000"/>
            <w:sz w:val="20"/>
            <w:szCs w:val="20"/>
          </w:rPr>
          <w:t xml:space="preserve">publication of the rule changes adopted in FCC 03-283 with assigned uplink frequencies between 1 and 3 GHz shall not exceed −80 </w:t>
        </w:r>
        <w:proofErr w:type="spellStart"/>
        <w:r w:rsidR="002002C8" w:rsidRPr="00906DB2">
          <w:rPr>
            <w:color w:val="000000"/>
            <w:sz w:val="20"/>
            <w:szCs w:val="20"/>
          </w:rPr>
          <w:t>dBW</w:t>
        </w:r>
        <w:proofErr w:type="spellEnd"/>
        <w:r w:rsidR="002002C8" w:rsidRPr="00906DB2">
          <w:rPr>
            <w:color w:val="000000"/>
            <w:sz w:val="20"/>
            <w:szCs w:val="20"/>
          </w:rPr>
          <w:t xml:space="preserve">/MHz in the 1559-1610 MHz band averaged over any </w:t>
        </w:r>
        <w:proofErr w:type="gramStart"/>
        <w:r w:rsidR="002002C8" w:rsidRPr="00906DB2">
          <w:rPr>
            <w:color w:val="000000"/>
            <w:sz w:val="20"/>
            <w:szCs w:val="20"/>
          </w:rPr>
          <w:t>two millisecond</w:t>
        </w:r>
        <w:proofErr w:type="gramEnd"/>
        <w:r w:rsidR="002002C8" w:rsidRPr="00906DB2">
          <w:rPr>
            <w:color w:val="000000"/>
            <w:sz w:val="20"/>
            <w:szCs w:val="20"/>
          </w:rPr>
          <w:t xml:space="preserve"> interval.</w:t>
        </w:r>
      </w:ins>
    </w:p>
    <w:p w14:paraId="5A52E6C4" w14:textId="77777777" w:rsidR="00B3098E" w:rsidRDefault="00B3098E" w:rsidP="002002C8">
      <w:pPr>
        <w:jc w:val="both"/>
        <w:rPr>
          <w:ins w:id="30" w:author="Ojas Choksi" w:date="2022-02-06T20:12:00Z"/>
          <w:sz w:val="20"/>
          <w:szCs w:val="20"/>
        </w:rPr>
      </w:pPr>
    </w:p>
    <w:p w14:paraId="1129E91D" w14:textId="77777777" w:rsidR="002002C8" w:rsidRDefault="002002C8" w:rsidP="002002C8">
      <w:pPr>
        <w:jc w:val="both"/>
        <w:rPr>
          <w:ins w:id="31" w:author="Ojas Choksi" w:date="2022-02-06T19:50:00Z"/>
          <w:sz w:val="20"/>
          <w:szCs w:val="20"/>
        </w:rPr>
      </w:pPr>
    </w:p>
    <w:p w14:paraId="35E3C866" w14:textId="3870D233" w:rsidR="002002C8" w:rsidRPr="002002C8" w:rsidRDefault="007C1B44" w:rsidP="002002C8">
      <w:pPr>
        <w:jc w:val="both"/>
        <w:rPr>
          <w:sz w:val="20"/>
          <w:szCs w:val="20"/>
        </w:rPr>
      </w:pPr>
      <w:ins w:id="32" w:author="Ojas Choksi" w:date="2022-02-06T19:59:00Z">
        <w:r>
          <w:rPr>
            <w:sz w:val="20"/>
            <w:szCs w:val="20"/>
          </w:rPr>
          <w:t>Based on above, f</w:t>
        </w:r>
      </w:ins>
      <w:del w:id="33" w:author="Ojas Choksi" w:date="2022-02-06T19:59:00Z">
        <w:r w:rsidR="002002C8" w:rsidRPr="002002C8" w:rsidDel="007C1B44">
          <w:rPr>
            <w:sz w:val="20"/>
            <w:szCs w:val="20"/>
          </w:rPr>
          <w:delText>F</w:delText>
        </w:r>
      </w:del>
      <w:r w:rsidR="002002C8" w:rsidRPr="002002C8">
        <w:rPr>
          <w:sz w:val="20"/>
          <w:szCs w:val="20"/>
        </w:rPr>
        <w:t>or Transmit OFF power and Power control, the framework and requirements for existing TN UE can be reused for satellite UE. The transmit OFF power is -50 dBm for 20MHz.</w:t>
      </w:r>
      <w:ins w:id="34" w:author="Ojas Choksi" w:date="2022-02-07T10:54:00Z">
        <w:r w:rsidR="00884B0F">
          <w:rPr>
            <w:sz w:val="20"/>
            <w:szCs w:val="20"/>
          </w:rPr>
          <w:t xml:space="preserve">  </w:t>
        </w:r>
      </w:ins>
    </w:p>
    <w:p w14:paraId="22C34615" w14:textId="77777777" w:rsidR="002002C8" w:rsidRDefault="002002C8" w:rsidP="002002C8">
      <w:pPr>
        <w:jc w:val="both"/>
        <w:rPr>
          <w:sz w:val="20"/>
          <w:szCs w:val="20"/>
        </w:rPr>
      </w:pPr>
    </w:p>
    <w:p w14:paraId="7E8BC38C" w14:textId="45748947" w:rsidR="002002C8" w:rsidRPr="002002C8" w:rsidRDefault="002002C8" w:rsidP="002002C8">
      <w:pPr>
        <w:jc w:val="both"/>
        <w:rPr>
          <w:sz w:val="20"/>
          <w:szCs w:val="20"/>
        </w:rPr>
      </w:pPr>
      <w:r w:rsidRPr="002002C8">
        <w:rPr>
          <w:sz w:val="20"/>
          <w:szCs w:val="20"/>
        </w:rPr>
        <w:t>Since handheld UE always transmits the maximum output power for satellite access scenario based on the NR NTN calibration summary in R4-2115628, FFS whether relaxed value needed or not based on existing TN UE requirements</w:t>
      </w:r>
    </w:p>
    <w:p w14:paraId="52D9D189" w14:textId="77777777" w:rsidR="002002C8" w:rsidRPr="00A1115A" w:rsidRDefault="002002C8" w:rsidP="002002C8">
      <w:pPr>
        <w:pStyle w:val="Heading5"/>
      </w:pPr>
      <w:bookmarkStart w:id="35" w:name="_Toc87889304"/>
      <w:bookmarkStart w:id="36" w:name="_Toc94170422"/>
      <w:bookmarkStart w:id="37" w:name="_Toc94298572"/>
      <w:r>
        <w:rPr>
          <w:lang w:eastAsia="zh-CN"/>
        </w:rPr>
        <w:t>7.4.2.2.4</w:t>
      </w:r>
      <w:r w:rsidRPr="00827F45">
        <w:t xml:space="preserve"> </w:t>
      </w:r>
      <w:r w:rsidRPr="00A1115A">
        <w:tab/>
      </w:r>
      <w:proofErr w:type="spellStart"/>
      <w:r w:rsidRPr="00F615CB">
        <w:t>Frequency</w:t>
      </w:r>
      <w:proofErr w:type="spellEnd"/>
      <w:r w:rsidRPr="00F615CB">
        <w:t xml:space="preserve"> </w:t>
      </w:r>
      <w:proofErr w:type="spellStart"/>
      <w:r w:rsidRPr="00F615CB">
        <w:t>error</w:t>
      </w:r>
      <w:bookmarkEnd w:id="35"/>
      <w:bookmarkEnd w:id="36"/>
      <w:bookmarkEnd w:id="37"/>
      <w:proofErr w:type="spellEnd"/>
    </w:p>
    <w:p w14:paraId="41C62C2B" w14:textId="13AC7C9E" w:rsidR="00FE4E5F" w:rsidRDefault="00320BE2" w:rsidP="00FE4E5F">
      <w:pPr>
        <w:pStyle w:val="breadcrumb-current"/>
        <w:rPr>
          <w:ins w:id="38" w:author="Ojas Choksi" w:date="2022-02-06T20:07:00Z"/>
          <w:sz w:val="20"/>
          <w:szCs w:val="20"/>
        </w:rPr>
      </w:pPr>
      <w:ins w:id="39" w:author="Ojas Choksi" w:date="2022-02-08T08:46:00Z">
        <w:r>
          <w:rPr>
            <w:sz w:val="20"/>
            <w:szCs w:val="20"/>
          </w:rPr>
          <w:t xml:space="preserve">In the US, </w:t>
        </w:r>
      </w:ins>
      <w:ins w:id="40" w:author="Ojas Choksi" w:date="2022-02-06T20:07:00Z">
        <w:r w:rsidR="00FE4E5F">
          <w:rPr>
            <w:sz w:val="20"/>
            <w:szCs w:val="20"/>
          </w:rPr>
          <w:t xml:space="preserve">FCC </w:t>
        </w:r>
      </w:ins>
      <w:ins w:id="41" w:author="Ojas Choksi" w:date="2022-02-06T20:08:00Z">
        <w:r w:rsidR="00FE4E5F">
          <w:rPr>
            <w:sz w:val="20"/>
            <w:szCs w:val="20"/>
          </w:rPr>
          <w:t xml:space="preserve">has specified frequency tolerances for both </w:t>
        </w:r>
      </w:ins>
      <w:ins w:id="42" w:author="Ojas Choksi" w:date="2022-02-07T11:39:00Z">
        <w:r w:rsidR="00CB6C7C">
          <w:rPr>
            <w:sz w:val="20"/>
            <w:szCs w:val="20"/>
          </w:rPr>
          <w:t xml:space="preserve">NTN </w:t>
        </w:r>
      </w:ins>
      <w:ins w:id="43" w:author="Ojas Choksi" w:date="2022-02-07T11:40:00Z">
        <w:r w:rsidR="00CB6C7C">
          <w:rPr>
            <w:sz w:val="20"/>
            <w:szCs w:val="20"/>
          </w:rPr>
          <w:t>satellite UE and access nodes</w:t>
        </w:r>
      </w:ins>
      <w:ins w:id="44" w:author="Ojas Choksi" w:date="2022-02-07T11:41:00Z">
        <w:r w:rsidR="00CB6C7C">
          <w:rPr>
            <w:sz w:val="20"/>
            <w:szCs w:val="20"/>
          </w:rPr>
          <w:t xml:space="preserve"> operating in 1 to 3 GHz range</w:t>
        </w:r>
      </w:ins>
      <w:ins w:id="45" w:author="Ojas Choksi" w:date="2022-02-07T11:42:00Z">
        <w:r w:rsidR="00993B5E">
          <w:rPr>
            <w:sz w:val="20"/>
            <w:szCs w:val="20"/>
          </w:rPr>
          <w:t xml:space="preserve"> as follows in </w:t>
        </w:r>
      </w:ins>
      <w:ins w:id="46" w:author="Ojas Choksi" w:date="2022-02-07T11:43:00Z">
        <w:r w:rsidR="00993B5E">
          <w:rPr>
            <w:sz w:val="20"/>
            <w:szCs w:val="20"/>
          </w:rPr>
          <w:t xml:space="preserve">47 CFR </w:t>
        </w:r>
        <w:r w:rsidR="00993B5E" w:rsidRPr="00053F1B">
          <w:rPr>
            <w:sz w:val="20"/>
            <w:szCs w:val="20"/>
          </w:rPr>
          <w:t>§ 25.202</w:t>
        </w:r>
      </w:ins>
      <w:ins w:id="47" w:author="Ojas Choksi" w:date="2022-02-07T11:40:00Z">
        <w:r w:rsidR="00CB6C7C">
          <w:rPr>
            <w:sz w:val="20"/>
            <w:szCs w:val="20"/>
          </w:rPr>
          <w:t>.</w:t>
        </w:r>
      </w:ins>
    </w:p>
    <w:p w14:paraId="6A9949EE" w14:textId="36E6424B" w:rsidR="00FE4E5F" w:rsidRDefault="002635CF" w:rsidP="00FE4E5F">
      <w:pPr>
        <w:pStyle w:val="breadcrumb-current"/>
        <w:rPr>
          <w:ins w:id="48" w:author="Ojas Choksi" w:date="2022-02-06T20:07:00Z"/>
          <w:sz w:val="20"/>
          <w:szCs w:val="20"/>
        </w:rPr>
      </w:pPr>
      <w:ins w:id="49" w:author="Ojas Choksi" w:date="2022-02-07T11:28:00Z">
        <w:r>
          <w:rPr>
            <w:sz w:val="20"/>
            <w:szCs w:val="20"/>
          </w:rPr>
          <w:t>47 C</w:t>
        </w:r>
      </w:ins>
      <w:ins w:id="50" w:author="Ojas Choksi" w:date="2022-02-08T08:43:00Z">
        <w:r w:rsidR="00320BE2">
          <w:rPr>
            <w:sz w:val="20"/>
            <w:szCs w:val="20"/>
          </w:rPr>
          <w:t>.</w:t>
        </w:r>
      </w:ins>
      <w:ins w:id="51" w:author="Ojas Choksi" w:date="2022-02-07T11:28:00Z">
        <w:r>
          <w:rPr>
            <w:sz w:val="20"/>
            <w:szCs w:val="20"/>
          </w:rPr>
          <w:t>F</w:t>
        </w:r>
      </w:ins>
      <w:ins w:id="52" w:author="Ojas Choksi" w:date="2022-02-08T08:43:00Z">
        <w:r w:rsidR="00320BE2">
          <w:rPr>
            <w:sz w:val="20"/>
            <w:szCs w:val="20"/>
          </w:rPr>
          <w:t>.</w:t>
        </w:r>
      </w:ins>
      <w:ins w:id="53" w:author="Ojas Choksi" w:date="2022-02-07T11:28:00Z">
        <w:r>
          <w:rPr>
            <w:sz w:val="20"/>
            <w:szCs w:val="20"/>
          </w:rPr>
          <w:t>R</w:t>
        </w:r>
      </w:ins>
      <w:ins w:id="54" w:author="Ojas Choksi" w:date="2022-02-08T08:43:00Z">
        <w:r w:rsidR="00320BE2">
          <w:rPr>
            <w:sz w:val="20"/>
            <w:szCs w:val="20"/>
          </w:rPr>
          <w:t>.</w:t>
        </w:r>
      </w:ins>
      <w:ins w:id="55" w:author="Ojas Choksi" w:date="2022-02-06T20:07:00Z">
        <w:r w:rsidR="00FE4E5F">
          <w:rPr>
            <w:sz w:val="20"/>
            <w:szCs w:val="20"/>
          </w:rPr>
          <w:t xml:space="preserve"> </w:t>
        </w:r>
        <w:r w:rsidR="00FE4E5F" w:rsidRPr="00053F1B">
          <w:rPr>
            <w:sz w:val="20"/>
            <w:szCs w:val="20"/>
          </w:rPr>
          <w:t>§ 25.202</w:t>
        </w:r>
        <w:r w:rsidR="00FE4E5F">
          <w:rPr>
            <w:sz w:val="20"/>
            <w:szCs w:val="20"/>
          </w:rPr>
          <w:t>:</w:t>
        </w:r>
      </w:ins>
    </w:p>
    <w:p w14:paraId="6B6188D9" w14:textId="50D0505C" w:rsidR="00FE4E5F" w:rsidRPr="00FE4E5F" w:rsidRDefault="00FE4E5F" w:rsidP="00FE4E5F">
      <w:pPr>
        <w:pStyle w:val="indent-1"/>
        <w:ind w:left="180"/>
        <w:rPr>
          <w:ins w:id="56" w:author="Ojas Choksi" w:date="2022-02-06T20:07:00Z"/>
          <w:color w:val="000000"/>
          <w:sz w:val="20"/>
          <w:szCs w:val="20"/>
        </w:rPr>
      </w:pPr>
      <w:ins w:id="57" w:author="Ojas Choksi" w:date="2022-02-06T20:07:00Z">
        <w:r w:rsidRPr="00FE4E5F">
          <w:rPr>
            <w:rStyle w:val="Emphasis"/>
            <w:i w:val="0"/>
            <w:iCs w:val="0"/>
            <w:color w:val="000000"/>
            <w:sz w:val="20"/>
            <w:szCs w:val="20"/>
          </w:rPr>
          <w:t xml:space="preserve">(d) </w:t>
        </w:r>
        <w:r w:rsidRPr="00FE4E5F">
          <w:rPr>
            <w:rStyle w:val="Emphasis"/>
            <w:b/>
            <w:bCs/>
            <w:color w:val="000000"/>
            <w:sz w:val="20"/>
            <w:szCs w:val="20"/>
          </w:rPr>
          <w:t>Frequency tolerance, Earth stations.</w:t>
        </w:r>
        <w:r w:rsidRPr="00FE4E5F">
          <w:rPr>
            <w:rStyle w:val="apple-converted-space"/>
            <w:color w:val="000000"/>
            <w:sz w:val="20"/>
            <w:szCs w:val="20"/>
          </w:rPr>
          <w:t> </w:t>
        </w:r>
        <w:r w:rsidRPr="00FE4E5F">
          <w:rPr>
            <w:color w:val="000000"/>
            <w:sz w:val="20"/>
            <w:szCs w:val="20"/>
          </w:rPr>
          <w:t>The carrier frequency of each earth station transmitter authorized in these services shall be maintained within 0.001 percent of the reference frequency.</w:t>
        </w:r>
        <w:r w:rsidRPr="00FE4E5F">
          <w:rPr>
            <w:rStyle w:val="apple-converted-space"/>
            <w:color w:val="000000"/>
            <w:sz w:val="20"/>
            <w:szCs w:val="20"/>
          </w:rPr>
          <w:t> </w:t>
        </w:r>
      </w:ins>
    </w:p>
    <w:p w14:paraId="17CBD031" w14:textId="77777777" w:rsidR="00FE4E5F" w:rsidRPr="00FE4E5F" w:rsidRDefault="00FE4E5F" w:rsidP="00FE4E5F">
      <w:pPr>
        <w:pStyle w:val="indent-1"/>
        <w:ind w:left="180"/>
        <w:rPr>
          <w:ins w:id="58" w:author="Ojas Choksi" w:date="2022-02-06T20:07:00Z"/>
          <w:color w:val="000000"/>
          <w:sz w:val="20"/>
          <w:szCs w:val="20"/>
        </w:rPr>
      </w:pPr>
      <w:ins w:id="59" w:author="Ojas Choksi" w:date="2022-02-06T20:07:00Z">
        <w:r w:rsidRPr="00FE4E5F">
          <w:rPr>
            <w:rStyle w:val="paren"/>
            <w:color w:val="000000"/>
            <w:sz w:val="20"/>
            <w:szCs w:val="20"/>
          </w:rPr>
          <w:t>(</w:t>
        </w:r>
        <w:r w:rsidRPr="00FE4E5F">
          <w:rPr>
            <w:rStyle w:val="paragraph-hierarchy"/>
            <w:color w:val="000000"/>
            <w:sz w:val="20"/>
            <w:szCs w:val="20"/>
          </w:rPr>
          <w:t>e</w:t>
        </w:r>
        <w:r w:rsidRPr="00FE4E5F">
          <w:rPr>
            <w:rStyle w:val="paren"/>
            <w:color w:val="000000"/>
            <w:sz w:val="20"/>
            <w:szCs w:val="20"/>
          </w:rPr>
          <w:t>)</w:t>
        </w:r>
        <w:r w:rsidRPr="00FE4E5F">
          <w:rPr>
            <w:rStyle w:val="apple-converted-space"/>
            <w:color w:val="000000"/>
            <w:sz w:val="20"/>
            <w:szCs w:val="20"/>
          </w:rPr>
          <w:t> </w:t>
        </w:r>
        <w:r w:rsidRPr="00FE4E5F">
          <w:rPr>
            <w:rStyle w:val="Emphasis"/>
            <w:b/>
            <w:bCs/>
            <w:color w:val="000000"/>
            <w:sz w:val="20"/>
            <w:szCs w:val="20"/>
          </w:rPr>
          <w:t>Frequency tolerance, space stations.</w:t>
        </w:r>
        <w:r w:rsidRPr="00FE4E5F">
          <w:rPr>
            <w:rStyle w:val="apple-converted-space"/>
            <w:color w:val="000000"/>
            <w:sz w:val="20"/>
            <w:szCs w:val="20"/>
          </w:rPr>
          <w:t> </w:t>
        </w:r>
        <w:r w:rsidRPr="00FE4E5F">
          <w:rPr>
            <w:color w:val="000000"/>
            <w:sz w:val="20"/>
            <w:szCs w:val="20"/>
          </w:rPr>
          <w:t>The carrier frequency of each space station transmitter authorized in these services shall be maintained within 0.002 percent of the reference frequency.</w:t>
        </w:r>
      </w:ins>
    </w:p>
    <w:p w14:paraId="761971AC" w14:textId="02A0443B" w:rsidR="00CB6C7C" w:rsidRDefault="001E7CDF" w:rsidP="002002C8">
      <w:pPr>
        <w:jc w:val="both"/>
        <w:rPr>
          <w:ins w:id="60" w:author="Ojas Choksi" w:date="2022-02-14T07:33:00Z"/>
          <w:sz w:val="20"/>
          <w:szCs w:val="20"/>
        </w:rPr>
      </w:pPr>
      <w:ins w:id="61" w:author="Ojas Choksi" w:date="2022-02-14T07:33:00Z">
        <w:r>
          <w:rPr>
            <w:sz w:val="20"/>
            <w:szCs w:val="20"/>
          </w:rPr>
          <w:t>The requirements for TN UE can be reused for NTN satellite UE.</w:t>
        </w:r>
      </w:ins>
    </w:p>
    <w:p w14:paraId="596647E6" w14:textId="77777777" w:rsidR="001E7CDF" w:rsidRDefault="001E7CDF" w:rsidP="002002C8">
      <w:pPr>
        <w:jc w:val="both"/>
        <w:rPr>
          <w:ins w:id="62" w:author="Ojas Choksi" w:date="2022-02-06T20:07:00Z"/>
          <w:sz w:val="20"/>
          <w:szCs w:val="20"/>
        </w:rPr>
      </w:pPr>
    </w:p>
    <w:p w14:paraId="09486265" w14:textId="094DF6D4" w:rsidR="002002C8" w:rsidRPr="002002C8" w:rsidRDefault="002002C8" w:rsidP="002002C8">
      <w:pPr>
        <w:jc w:val="both"/>
        <w:rPr>
          <w:sz w:val="20"/>
          <w:szCs w:val="20"/>
        </w:rPr>
      </w:pPr>
      <w:r w:rsidRPr="002002C8">
        <w:rPr>
          <w:sz w:val="20"/>
          <w:szCs w:val="20"/>
        </w:rPr>
        <w:lastRenderedPageBreak/>
        <w:t>The UE basic measurement interval of modulated carrier frequency is 1 UL slot. The mean value of basic measurements of UE modulated carrier frequency shall be accurate to within ± 0.1 PPM observed over a period of 1 ms of cumulated measurement intervals compared to the carrier frequency received from the Satellite Access Node.</w:t>
      </w:r>
    </w:p>
    <w:p w14:paraId="38F36634" w14:textId="77777777" w:rsidR="002002C8" w:rsidRDefault="002002C8" w:rsidP="002002C8">
      <w:pPr>
        <w:pStyle w:val="NO"/>
      </w:pPr>
      <w:r>
        <w:t>NOTE:</w:t>
      </w:r>
      <w:r>
        <w:tab/>
        <w:t xml:space="preserve">The requirements </w:t>
      </w:r>
      <w:r w:rsidRPr="006A775F">
        <w:t>is applicable only when PVT ephemeris updated</w:t>
      </w:r>
      <w:r>
        <w:t xml:space="preserve"> at least once [10] seconds.</w:t>
      </w:r>
    </w:p>
    <w:p w14:paraId="6CA4A47E" w14:textId="77777777" w:rsidR="002002C8" w:rsidRPr="00A1115A" w:rsidRDefault="002002C8" w:rsidP="002002C8">
      <w:pPr>
        <w:pStyle w:val="Heading5"/>
      </w:pPr>
      <w:bookmarkStart w:id="63" w:name="_Toc87889305"/>
      <w:bookmarkStart w:id="64" w:name="_Toc94170423"/>
      <w:bookmarkStart w:id="65" w:name="_Toc94298573"/>
      <w:r>
        <w:rPr>
          <w:lang w:eastAsia="zh-CN"/>
        </w:rPr>
        <w:t>7.4.2.2.5</w:t>
      </w:r>
      <w:r w:rsidRPr="00827F45">
        <w:t xml:space="preserve"> </w:t>
      </w:r>
      <w:r w:rsidRPr="00A1115A">
        <w:tab/>
      </w:r>
      <w:proofErr w:type="spellStart"/>
      <w:r w:rsidRPr="00F615CB">
        <w:t>Transmit</w:t>
      </w:r>
      <w:proofErr w:type="spellEnd"/>
      <w:r w:rsidRPr="00F615CB">
        <w:t xml:space="preserve"> modulation </w:t>
      </w:r>
      <w:proofErr w:type="spellStart"/>
      <w:r w:rsidRPr="00F615CB">
        <w:t>quality</w:t>
      </w:r>
      <w:bookmarkEnd w:id="63"/>
      <w:bookmarkEnd w:id="64"/>
      <w:bookmarkEnd w:id="65"/>
      <w:proofErr w:type="spellEnd"/>
    </w:p>
    <w:p w14:paraId="1086E5DC" w14:textId="63A32066" w:rsidR="00C43F1E" w:rsidRDefault="002002C8" w:rsidP="006623F6">
      <w:pPr>
        <w:jc w:val="both"/>
        <w:rPr>
          <w:sz w:val="20"/>
          <w:szCs w:val="20"/>
        </w:rPr>
      </w:pPr>
      <w:r w:rsidRPr="00B17299">
        <w:t xml:space="preserve">[To be </w:t>
      </w:r>
      <w:r w:rsidRPr="00B17299">
        <w:rPr>
          <w:lang w:eastAsia="zh-CN"/>
        </w:rPr>
        <w:t>updated</w:t>
      </w:r>
      <w:r w:rsidRPr="00B17299">
        <w:t>]</w:t>
      </w:r>
    </w:p>
    <w:p w14:paraId="2C853D35" w14:textId="77777777" w:rsidR="00C43F1E" w:rsidRPr="00B17299" w:rsidRDefault="00C43F1E" w:rsidP="002002C8">
      <w:pPr>
        <w:pStyle w:val="Guidance"/>
        <w:rPr>
          <w:i w:val="0"/>
          <w:color w:val="auto"/>
        </w:rPr>
      </w:pPr>
    </w:p>
    <w:p w14:paraId="635B5978" w14:textId="77777777" w:rsidR="002002C8" w:rsidRPr="00A1115A" w:rsidRDefault="002002C8" w:rsidP="002002C8">
      <w:pPr>
        <w:pStyle w:val="Heading5"/>
      </w:pPr>
      <w:r>
        <w:rPr>
          <w:lang w:eastAsia="zh-CN"/>
        </w:rPr>
        <w:t>7.4.2.2.6</w:t>
      </w:r>
      <w:r w:rsidRPr="00827F45">
        <w:t xml:space="preserve"> </w:t>
      </w:r>
      <w:r w:rsidRPr="00A1115A">
        <w:tab/>
      </w:r>
      <w:proofErr w:type="spellStart"/>
      <w:r w:rsidRPr="00F615CB">
        <w:t>Spectrum</w:t>
      </w:r>
      <w:proofErr w:type="spellEnd"/>
      <w:r w:rsidRPr="00F615CB">
        <w:t xml:space="preserve"> emission mask</w:t>
      </w:r>
    </w:p>
    <w:p w14:paraId="756BCDA1" w14:textId="32728C9B" w:rsidR="000B4E11" w:rsidRDefault="002002C8" w:rsidP="000B4E11">
      <w:pPr>
        <w:pStyle w:val="breadcrumb-current"/>
        <w:rPr>
          <w:ins w:id="66" w:author="Ojas Choksi" w:date="2022-02-07T11:03:00Z"/>
          <w:sz w:val="20"/>
          <w:szCs w:val="20"/>
        </w:rPr>
      </w:pPr>
      <w:del w:id="67" w:author="Ojas Choksi" w:date="2022-02-07T11:03:00Z">
        <w:r w:rsidRPr="00B17299" w:rsidDel="000B4E11">
          <w:delText xml:space="preserve">[To be </w:delText>
        </w:r>
        <w:r w:rsidRPr="00B17299" w:rsidDel="000B4E11">
          <w:rPr>
            <w:lang w:eastAsia="zh-CN"/>
          </w:rPr>
          <w:delText>updated</w:delText>
        </w:r>
        <w:r w:rsidRPr="00B17299" w:rsidDel="000B4E11">
          <w:delText>]</w:delText>
        </w:r>
      </w:del>
      <w:ins w:id="68" w:author="Ojas Choksi" w:date="2022-02-08T08:46:00Z">
        <w:r w:rsidR="00320BE2" w:rsidRPr="00320BE2">
          <w:rPr>
            <w:sz w:val="20"/>
            <w:szCs w:val="20"/>
          </w:rPr>
          <w:t>In the US,</w:t>
        </w:r>
        <w:r w:rsidR="00320BE2">
          <w:t xml:space="preserve"> </w:t>
        </w:r>
      </w:ins>
      <w:ins w:id="69" w:author="Ojas Choksi" w:date="2022-02-07T11:43:00Z">
        <w:r w:rsidR="00734526">
          <w:rPr>
            <w:sz w:val="20"/>
            <w:szCs w:val="20"/>
          </w:rPr>
          <w:t xml:space="preserve">FCC has specified </w:t>
        </w:r>
      </w:ins>
      <w:ins w:id="70" w:author="Ojas Choksi" w:date="2022-02-07T11:45:00Z">
        <w:r w:rsidR="00734526">
          <w:rPr>
            <w:sz w:val="20"/>
            <w:szCs w:val="20"/>
          </w:rPr>
          <w:t xml:space="preserve">out of </w:t>
        </w:r>
      </w:ins>
      <w:ins w:id="71" w:author="Ojas Choksi" w:date="2022-02-08T16:09:00Z">
        <w:r w:rsidR="00D32414">
          <w:rPr>
            <w:sz w:val="20"/>
            <w:szCs w:val="20"/>
          </w:rPr>
          <w:t>channel/</w:t>
        </w:r>
      </w:ins>
      <w:ins w:id="72" w:author="Ojas Choksi" w:date="2022-02-07T11:45:00Z">
        <w:r w:rsidR="00734526">
          <w:rPr>
            <w:sz w:val="20"/>
            <w:szCs w:val="20"/>
          </w:rPr>
          <w:t>band emissions</w:t>
        </w:r>
      </w:ins>
      <w:ins w:id="73" w:author="Ojas Choksi" w:date="2022-02-07T11:43:00Z">
        <w:r w:rsidR="00734526">
          <w:rPr>
            <w:sz w:val="20"/>
            <w:szCs w:val="20"/>
          </w:rPr>
          <w:t xml:space="preserve"> for both NTN satellite UE and access nodes operating in 1 to 3 GHz range as follows in 47 CFR </w:t>
        </w:r>
        <w:r w:rsidR="00734526" w:rsidRPr="00053F1B">
          <w:rPr>
            <w:sz w:val="20"/>
            <w:szCs w:val="20"/>
          </w:rPr>
          <w:t>§ 25.202</w:t>
        </w:r>
        <w:r w:rsidR="00734526">
          <w:rPr>
            <w:sz w:val="20"/>
            <w:szCs w:val="20"/>
          </w:rPr>
          <w:t>.</w:t>
        </w:r>
      </w:ins>
    </w:p>
    <w:p w14:paraId="43BC7EB7" w14:textId="085BA927" w:rsidR="000B4E11" w:rsidRDefault="00DD2A0F" w:rsidP="000B4E11">
      <w:pPr>
        <w:pStyle w:val="breadcrumb-current"/>
        <w:rPr>
          <w:ins w:id="74" w:author="Ojas Choksi" w:date="2022-02-07T11:03:00Z"/>
          <w:sz w:val="20"/>
          <w:szCs w:val="20"/>
        </w:rPr>
      </w:pPr>
      <w:ins w:id="75" w:author="Ojas Choksi" w:date="2022-02-07T11:37:00Z">
        <w:r>
          <w:rPr>
            <w:sz w:val="20"/>
            <w:szCs w:val="20"/>
          </w:rPr>
          <w:t>47 C</w:t>
        </w:r>
      </w:ins>
      <w:ins w:id="76" w:author="Ojas Choksi" w:date="2022-02-08T08:43:00Z">
        <w:r w:rsidR="00320BE2">
          <w:rPr>
            <w:sz w:val="20"/>
            <w:szCs w:val="20"/>
          </w:rPr>
          <w:t>.</w:t>
        </w:r>
      </w:ins>
      <w:ins w:id="77" w:author="Ojas Choksi" w:date="2022-02-07T11:37:00Z">
        <w:r>
          <w:rPr>
            <w:sz w:val="20"/>
            <w:szCs w:val="20"/>
          </w:rPr>
          <w:t>F</w:t>
        </w:r>
      </w:ins>
      <w:ins w:id="78" w:author="Ojas Choksi" w:date="2022-02-08T08:43:00Z">
        <w:r w:rsidR="00320BE2">
          <w:rPr>
            <w:sz w:val="20"/>
            <w:szCs w:val="20"/>
          </w:rPr>
          <w:t>.</w:t>
        </w:r>
      </w:ins>
      <w:ins w:id="79" w:author="Ojas Choksi" w:date="2022-02-07T11:37:00Z">
        <w:r>
          <w:rPr>
            <w:sz w:val="20"/>
            <w:szCs w:val="20"/>
          </w:rPr>
          <w:t>R</w:t>
        </w:r>
      </w:ins>
      <w:ins w:id="80" w:author="Ojas Choksi" w:date="2022-02-08T08:43:00Z">
        <w:r w:rsidR="00320BE2">
          <w:rPr>
            <w:sz w:val="20"/>
            <w:szCs w:val="20"/>
          </w:rPr>
          <w:t>.</w:t>
        </w:r>
      </w:ins>
      <w:ins w:id="81" w:author="Ojas Choksi" w:date="2022-02-07T11:03:00Z">
        <w:r w:rsidR="000B4E11">
          <w:rPr>
            <w:sz w:val="20"/>
            <w:szCs w:val="20"/>
          </w:rPr>
          <w:t xml:space="preserve"> </w:t>
        </w:r>
        <w:r w:rsidR="000B4E11" w:rsidRPr="00053F1B">
          <w:rPr>
            <w:sz w:val="20"/>
            <w:szCs w:val="20"/>
          </w:rPr>
          <w:t>§ 25.202</w:t>
        </w:r>
        <w:r w:rsidR="000B4E11">
          <w:rPr>
            <w:sz w:val="20"/>
            <w:szCs w:val="20"/>
          </w:rPr>
          <w:t xml:space="preserve"> (f):</w:t>
        </w:r>
      </w:ins>
    </w:p>
    <w:p w14:paraId="31561B9B" w14:textId="77777777" w:rsidR="000B4E11" w:rsidRPr="00325C94" w:rsidRDefault="000B4E11" w:rsidP="000B4E11">
      <w:pPr>
        <w:pStyle w:val="indent-1"/>
        <w:ind w:left="180"/>
        <w:rPr>
          <w:ins w:id="82" w:author="Ojas Choksi" w:date="2022-02-07T11:03:00Z"/>
          <w:color w:val="000000"/>
          <w:sz w:val="20"/>
          <w:szCs w:val="20"/>
        </w:rPr>
      </w:pPr>
      <w:ins w:id="83" w:author="Ojas Choksi" w:date="2022-02-07T11:03:00Z">
        <w:r w:rsidRPr="00325C94">
          <w:rPr>
            <w:rStyle w:val="Emphasis"/>
            <w:b/>
            <w:bCs/>
            <w:color w:val="000000"/>
            <w:sz w:val="20"/>
            <w:szCs w:val="20"/>
          </w:rPr>
          <w:t>Emission limitations.</w:t>
        </w:r>
        <w:r w:rsidRPr="00325C94">
          <w:rPr>
            <w:rStyle w:val="apple-converted-space"/>
            <w:color w:val="000000"/>
            <w:sz w:val="20"/>
            <w:szCs w:val="20"/>
          </w:rPr>
          <w:t> </w:t>
        </w:r>
        <w:r w:rsidRPr="00325C94">
          <w:rPr>
            <w:color w:val="000000"/>
            <w:sz w:val="20"/>
            <w:szCs w:val="20"/>
          </w:rPr>
          <w:t>Except for SDARS terrestrial repeaters and as provided for in paragraph (</w:t>
        </w:r>
        <w:proofErr w:type="spellStart"/>
        <w:r w:rsidRPr="00325C94">
          <w:rPr>
            <w:color w:val="000000"/>
            <w:sz w:val="20"/>
            <w:szCs w:val="20"/>
          </w:rPr>
          <w:t>i</w:t>
        </w:r>
        <w:proofErr w:type="spellEnd"/>
        <w:r w:rsidRPr="00325C94">
          <w:rPr>
            <w:color w:val="000000"/>
            <w:sz w:val="20"/>
            <w:szCs w:val="20"/>
          </w:rPr>
          <w:t>), the mean power of emissions shall be attenuated below the mean output power of the transmitter in accordance with the schedule set forth in</w:t>
        </w:r>
        <w:r w:rsidRPr="00325C94">
          <w:rPr>
            <w:rStyle w:val="apple-converted-space"/>
            <w:color w:val="000000"/>
            <w:sz w:val="20"/>
            <w:szCs w:val="20"/>
          </w:rPr>
          <w:t> </w:t>
        </w:r>
        <w:r w:rsidRPr="00325C94">
          <w:rPr>
            <w:color w:val="000000"/>
            <w:sz w:val="20"/>
            <w:szCs w:val="20"/>
          </w:rPr>
          <w:fldChar w:fldCharType="begin"/>
        </w:r>
        <w:r w:rsidRPr="00325C94">
          <w:rPr>
            <w:color w:val="000000"/>
            <w:sz w:val="20"/>
            <w:szCs w:val="20"/>
          </w:rPr>
          <w:instrText xml:space="preserve"> HYPERLINK "https://www.ecfr.gov/current/title-47/section-25.202" \l "p-25.202(f)(1)" </w:instrText>
        </w:r>
        <w:r w:rsidRPr="00325C94">
          <w:rPr>
            <w:color w:val="000000"/>
            <w:sz w:val="20"/>
            <w:szCs w:val="20"/>
          </w:rPr>
          <w:fldChar w:fldCharType="separate"/>
        </w:r>
        <w:r w:rsidRPr="00325C94">
          <w:rPr>
            <w:rStyle w:val="Hyperlink"/>
            <w:sz w:val="20"/>
            <w:szCs w:val="20"/>
          </w:rPr>
          <w:t>paragraphs (f)(1)</w:t>
        </w:r>
        <w:r w:rsidRPr="00325C94">
          <w:rPr>
            <w:color w:val="000000"/>
            <w:sz w:val="20"/>
            <w:szCs w:val="20"/>
          </w:rPr>
          <w:fldChar w:fldCharType="end"/>
        </w:r>
        <w:r w:rsidRPr="00325C94">
          <w:rPr>
            <w:rStyle w:val="apple-converted-space"/>
            <w:color w:val="000000"/>
            <w:sz w:val="20"/>
            <w:szCs w:val="20"/>
          </w:rPr>
          <w:t> </w:t>
        </w:r>
        <w:r w:rsidRPr="00325C94">
          <w:rPr>
            <w:color w:val="000000"/>
            <w:sz w:val="20"/>
            <w:szCs w:val="20"/>
          </w:rPr>
          <w:t>through</w:t>
        </w:r>
        <w:r w:rsidRPr="00325C94">
          <w:rPr>
            <w:rStyle w:val="apple-converted-space"/>
            <w:color w:val="000000"/>
            <w:sz w:val="20"/>
            <w:szCs w:val="20"/>
          </w:rPr>
          <w:t> </w:t>
        </w:r>
        <w:r w:rsidRPr="00325C94">
          <w:rPr>
            <w:color w:val="000000"/>
            <w:sz w:val="20"/>
            <w:szCs w:val="20"/>
          </w:rPr>
          <w:fldChar w:fldCharType="begin"/>
        </w:r>
        <w:r w:rsidRPr="00325C94">
          <w:rPr>
            <w:color w:val="000000"/>
            <w:sz w:val="20"/>
            <w:szCs w:val="20"/>
          </w:rPr>
          <w:instrText xml:space="preserve"> HYPERLINK "https://www.ecfr.gov/current/title-47/section-25.202" \l "p-25.202(f)(4)" </w:instrText>
        </w:r>
        <w:r w:rsidRPr="00325C94">
          <w:rPr>
            <w:color w:val="000000"/>
            <w:sz w:val="20"/>
            <w:szCs w:val="20"/>
          </w:rPr>
          <w:fldChar w:fldCharType="separate"/>
        </w:r>
        <w:r w:rsidRPr="00325C94">
          <w:rPr>
            <w:rStyle w:val="Hyperlink"/>
            <w:sz w:val="20"/>
            <w:szCs w:val="20"/>
          </w:rPr>
          <w:t>(f)(4)</w:t>
        </w:r>
        <w:r w:rsidRPr="00325C94">
          <w:rPr>
            <w:color w:val="000000"/>
            <w:sz w:val="20"/>
            <w:szCs w:val="20"/>
          </w:rPr>
          <w:fldChar w:fldCharType="end"/>
        </w:r>
        <w:r w:rsidRPr="00325C94">
          <w:rPr>
            <w:rStyle w:val="apple-converted-space"/>
            <w:color w:val="000000"/>
            <w:sz w:val="20"/>
            <w:szCs w:val="20"/>
          </w:rPr>
          <w:t> </w:t>
        </w:r>
        <w:r w:rsidRPr="00325C94">
          <w:rPr>
            <w:color w:val="000000"/>
            <w:sz w:val="20"/>
            <w:szCs w:val="20"/>
          </w:rPr>
          <w:t>of this section. The out-of-band emissions of SDARS terrestrial repeaters shall be attenuated in accordance with the schedule set forth in</w:t>
        </w:r>
        <w:r w:rsidRPr="00325C94">
          <w:rPr>
            <w:rStyle w:val="apple-converted-space"/>
            <w:color w:val="000000"/>
            <w:sz w:val="20"/>
            <w:szCs w:val="20"/>
          </w:rPr>
          <w:t> </w:t>
        </w:r>
        <w:r w:rsidRPr="00325C94">
          <w:rPr>
            <w:color w:val="000000"/>
            <w:sz w:val="20"/>
            <w:szCs w:val="20"/>
          </w:rPr>
          <w:fldChar w:fldCharType="begin"/>
        </w:r>
        <w:r w:rsidRPr="00325C94">
          <w:rPr>
            <w:color w:val="000000"/>
            <w:sz w:val="20"/>
            <w:szCs w:val="20"/>
          </w:rPr>
          <w:instrText xml:space="preserve"> HYPERLINK "https://www.ecfr.gov/current/title-47/section-25.202" \l "p-25.202(h)" </w:instrText>
        </w:r>
        <w:r w:rsidRPr="00325C94">
          <w:rPr>
            <w:color w:val="000000"/>
            <w:sz w:val="20"/>
            <w:szCs w:val="20"/>
          </w:rPr>
          <w:fldChar w:fldCharType="separate"/>
        </w:r>
        <w:r w:rsidRPr="00325C94">
          <w:rPr>
            <w:rStyle w:val="Hyperlink"/>
            <w:sz w:val="20"/>
            <w:szCs w:val="20"/>
          </w:rPr>
          <w:t>paragraph (h)</w:t>
        </w:r>
        <w:r w:rsidRPr="00325C94">
          <w:rPr>
            <w:color w:val="000000"/>
            <w:sz w:val="20"/>
            <w:szCs w:val="20"/>
          </w:rPr>
          <w:fldChar w:fldCharType="end"/>
        </w:r>
        <w:r w:rsidRPr="00325C94">
          <w:rPr>
            <w:rStyle w:val="apple-converted-space"/>
            <w:color w:val="000000"/>
            <w:sz w:val="20"/>
            <w:szCs w:val="20"/>
          </w:rPr>
          <w:t> </w:t>
        </w:r>
        <w:r w:rsidRPr="00325C94">
          <w:rPr>
            <w:color w:val="000000"/>
            <w:sz w:val="20"/>
            <w:szCs w:val="20"/>
          </w:rPr>
          <w:t>of this section.</w:t>
        </w:r>
        <w:r w:rsidRPr="00325C94">
          <w:rPr>
            <w:rStyle w:val="apple-converted-space"/>
            <w:color w:val="000000"/>
            <w:sz w:val="20"/>
            <w:szCs w:val="20"/>
          </w:rPr>
          <w:t> </w:t>
        </w:r>
      </w:ins>
    </w:p>
    <w:p w14:paraId="4F6DDD14" w14:textId="77777777" w:rsidR="000B4E11" w:rsidRPr="00325C94" w:rsidRDefault="000B4E11" w:rsidP="000B4E11">
      <w:pPr>
        <w:pStyle w:val="indent-2"/>
        <w:ind w:left="360"/>
        <w:rPr>
          <w:ins w:id="84" w:author="Ojas Choksi" w:date="2022-02-07T11:03:00Z"/>
          <w:color w:val="000000"/>
          <w:sz w:val="20"/>
          <w:szCs w:val="20"/>
        </w:rPr>
      </w:pPr>
      <w:ins w:id="85" w:author="Ojas Choksi" w:date="2022-02-07T11:03:00Z">
        <w:r w:rsidRPr="00325C94">
          <w:rPr>
            <w:rStyle w:val="paren"/>
            <w:color w:val="000000"/>
            <w:sz w:val="20"/>
            <w:szCs w:val="20"/>
          </w:rPr>
          <w:t>(</w:t>
        </w:r>
        <w:r w:rsidRPr="00325C94">
          <w:rPr>
            <w:rStyle w:val="paragraph-hierarchy"/>
            <w:color w:val="000000"/>
            <w:sz w:val="20"/>
            <w:szCs w:val="20"/>
          </w:rPr>
          <w:t>1</w:t>
        </w:r>
        <w:r w:rsidRPr="00325C94">
          <w:rPr>
            <w:rStyle w:val="paren"/>
            <w:color w:val="000000"/>
            <w:sz w:val="20"/>
            <w:szCs w:val="20"/>
          </w:rPr>
          <w:t>)</w:t>
        </w:r>
        <w:r w:rsidRPr="00325C94">
          <w:rPr>
            <w:rStyle w:val="apple-converted-space"/>
            <w:color w:val="000000"/>
            <w:sz w:val="20"/>
            <w:szCs w:val="20"/>
          </w:rPr>
          <w:t> </w:t>
        </w:r>
        <w:r w:rsidRPr="00325C94">
          <w:rPr>
            <w:color w:val="000000"/>
            <w:sz w:val="20"/>
            <w:szCs w:val="20"/>
          </w:rPr>
          <w:t xml:space="preserve">In any 4 kHz band, the center frequency of which is removed from the assigned frequency by more than 50 percent up to and including 100 percent of the authorized bandwidth: 25 </w:t>
        </w:r>
        <w:proofErr w:type="gramStart"/>
        <w:r w:rsidRPr="00325C94">
          <w:rPr>
            <w:color w:val="000000"/>
            <w:sz w:val="20"/>
            <w:szCs w:val="20"/>
          </w:rPr>
          <w:t>dB;</w:t>
        </w:r>
        <w:proofErr w:type="gramEnd"/>
        <w:r w:rsidRPr="00325C94">
          <w:rPr>
            <w:rStyle w:val="apple-converted-space"/>
            <w:color w:val="000000"/>
            <w:sz w:val="20"/>
            <w:szCs w:val="20"/>
          </w:rPr>
          <w:t> </w:t>
        </w:r>
      </w:ins>
    </w:p>
    <w:p w14:paraId="44C724F4" w14:textId="77777777" w:rsidR="000B4E11" w:rsidRPr="00325C94" w:rsidRDefault="000B4E11" w:rsidP="000B4E11">
      <w:pPr>
        <w:pStyle w:val="indent-2"/>
        <w:ind w:left="360"/>
        <w:rPr>
          <w:ins w:id="86" w:author="Ojas Choksi" w:date="2022-02-07T11:03:00Z"/>
          <w:color w:val="000000"/>
          <w:sz w:val="20"/>
          <w:szCs w:val="20"/>
        </w:rPr>
      </w:pPr>
      <w:ins w:id="87" w:author="Ojas Choksi" w:date="2022-02-07T11:03:00Z">
        <w:r w:rsidRPr="00325C94">
          <w:rPr>
            <w:rStyle w:val="paren"/>
            <w:color w:val="000000"/>
            <w:sz w:val="20"/>
            <w:szCs w:val="20"/>
          </w:rPr>
          <w:t>(</w:t>
        </w:r>
        <w:r w:rsidRPr="00325C94">
          <w:rPr>
            <w:rStyle w:val="paragraph-hierarchy"/>
            <w:color w:val="000000"/>
            <w:sz w:val="20"/>
            <w:szCs w:val="20"/>
          </w:rPr>
          <w:t>2</w:t>
        </w:r>
        <w:r w:rsidRPr="00325C94">
          <w:rPr>
            <w:rStyle w:val="paren"/>
            <w:color w:val="000000"/>
            <w:sz w:val="20"/>
            <w:szCs w:val="20"/>
          </w:rPr>
          <w:t>)</w:t>
        </w:r>
        <w:r w:rsidRPr="00325C94">
          <w:rPr>
            <w:rStyle w:val="apple-converted-space"/>
            <w:color w:val="000000"/>
            <w:sz w:val="20"/>
            <w:szCs w:val="20"/>
          </w:rPr>
          <w:t> </w:t>
        </w:r>
        <w:r w:rsidRPr="00325C94">
          <w:rPr>
            <w:color w:val="000000"/>
            <w:sz w:val="20"/>
            <w:szCs w:val="20"/>
          </w:rPr>
          <w:t xml:space="preserve">In any 4 kHz band, the center frequency of which is removed from the assigned frequency by more than 100 percent up to and including 250 percent of the authorized bandwidth: 35 </w:t>
        </w:r>
        <w:proofErr w:type="gramStart"/>
        <w:r w:rsidRPr="00325C94">
          <w:rPr>
            <w:color w:val="000000"/>
            <w:sz w:val="20"/>
            <w:szCs w:val="20"/>
          </w:rPr>
          <w:t>dB;</w:t>
        </w:r>
        <w:proofErr w:type="gramEnd"/>
        <w:r w:rsidRPr="00325C94">
          <w:rPr>
            <w:rStyle w:val="apple-converted-space"/>
            <w:color w:val="000000"/>
            <w:sz w:val="20"/>
            <w:szCs w:val="20"/>
          </w:rPr>
          <w:t> </w:t>
        </w:r>
      </w:ins>
    </w:p>
    <w:p w14:paraId="26E17291" w14:textId="77777777" w:rsidR="000B4E11" w:rsidRPr="00325C94" w:rsidRDefault="000B4E11" w:rsidP="000B4E11">
      <w:pPr>
        <w:pStyle w:val="indent-2"/>
        <w:ind w:left="360"/>
        <w:rPr>
          <w:ins w:id="88" w:author="Ojas Choksi" w:date="2022-02-07T11:03:00Z"/>
          <w:color w:val="000000"/>
          <w:sz w:val="20"/>
          <w:szCs w:val="20"/>
        </w:rPr>
      </w:pPr>
      <w:ins w:id="89" w:author="Ojas Choksi" w:date="2022-02-07T11:03:00Z">
        <w:r w:rsidRPr="00325C94">
          <w:rPr>
            <w:rStyle w:val="paren"/>
            <w:color w:val="000000"/>
            <w:sz w:val="20"/>
            <w:szCs w:val="20"/>
          </w:rPr>
          <w:t>(</w:t>
        </w:r>
        <w:r w:rsidRPr="00325C94">
          <w:rPr>
            <w:rStyle w:val="paragraph-hierarchy"/>
            <w:color w:val="000000"/>
            <w:sz w:val="20"/>
            <w:szCs w:val="20"/>
          </w:rPr>
          <w:t>3</w:t>
        </w:r>
        <w:r w:rsidRPr="00325C94">
          <w:rPr>
            <w:rStyle w:val="paren"/>
            <w:color w:val="000000"/>
            <w:sz w:val="20"/>
            <w:szCs w:val="20"/>
          </w:rPr>
          <w:t>)</w:t>
        </w:r>
        <w:r w:rsidRPr="00325C94">
          <w:rPr>
            <w:rStyle w:val="apple-converted-space"/>
            <w:color w:val="000000"/>
            <w:sz w:val="20"/>
            <w:szCs w:val="20"/>
          </w:rPr>
          <w:t> </w:t>
        </w:r>
        <w:r w:rsidRPr="00325C94">
          <w:rPr>
            <w:color w:val="000000"/>
            <w:sz w:val="20"/>
            <w:szCs w:val="20"/>
          </w:rPr>
          <w:t xml:space="preserve">In any 4 kHz band, the center frequency of which is removed from the assigned frequency by more than 250 percent of the authorized bandwidth: An amount equal to 43 dB plus 10 times the logarithm (to the base 10) of the transmitter power in </w:t>
        </w:r>
        <w:proofErr w:type="gramStart"/>
        <w:r w:rsidRPr="00325C94">
          <w:rPr>
            <w:color w:val="000000"/>
            <w:sz w:val="20"/>
            <w:szCs w:val="20"/>
          </w:rPr>
          <w:t>watts;</w:t>
        </w:r>
        <w:proofErr w:type="gramEnd"/>
        <w:r w:rsidRPr="00325C94">
          <w:rPr>
            <w:rStyle w:val="apple-converted-space"/>
            <w:color w:val="000000"/>
            <w:sz w:val="20"/>
            <w:szCs w:val="20"/>
          </w:rPr>
          <w:t> </w:t>
        </w:r>
      </w:ins>
    </w:p>
    <w:p w14:paraId="31F4FAEB" w14:textId="77777777" w:rsidR="000B4E11" w:rsidRPr="00325C94" w:rsidRDefault="000B4E11" w:rsidP="000B4E11">
      <w:pPr>
        <w:pStyle w:val="indent-2"/>
        <w:ind w:left="360"/>
        <w:rPr>
          <w:ins w:id="90" w:author="Ojas Choksi" w:date="2022-02-07T11:03:00Z"/>
          <w:color w:val="000000"/>
          <w:sz w:val="20"/>
          <w:szCs w:val="20"/>
        </w:rPr>
      </w:pPr>
      <w:ins w:id="91" w:author="Ojas Choksi" w:date="2022-02-07T11:03:00Z">
        <w:r w:rsidRPr="00325C94">
          <w:rPr>
            <w:rStyle w:val="paren"/>
            <w:color w:val="000000"/>
            <w:sz w:val="20"/>
            <w:szCs w:val="20"/>
          </w:rPr>
          <w:t>(</w:t>
        </w:r>
        <w:r w:rsidRPr="00325C94">
          <w:rPr>
            <w:rStyle w:val="paragraph-hierarchy"/>
            <w:color w:val="000000"/>
            <w:sz w:val="20"/>
            <w:szCs w:val="20"/>
          </w:rPr>
          <w:t>4</w:t>
        </w:r>
        <w:r w:rsidRPr="00325C94">
          <w:rPr>
            <w:rStyle w:val="paren"/>
            <w:color w:val="000000"/>
            <w:sz w:val="20"/>
            <w:szCs w:val="20"/>
          </w:rPr>
          <w:t>)</w:t>
        </w:r>
        <w:r w:rsidRPr="00325C94">
          <w:rPr>
            <w:rStyle w:val="apple-converted-space"/>
            <w:color w:val="000000"/>
            <w:sz w:val="20"/>
            <w:szCs w:val="20"/>
          </w:rPr>
          <w:t> </w:t>
        </w:r>
        <w:r w:rsidRPr="00325C94">
          <w:rPr>
            <w:color w:val="000000"/>
            <w:sz w:val="20"/>
            <w:szCs w:val="20"/>
          </w:rPr>
          <w:t>In any event, when an emission outside of the authorized bandwidth causes harmful interference, the Commission may, at its discretion, require greater attenuation than specified in</w:t>
        </w:r>
        <w:r w:rsidRPr="00325C94">
          <w:rPr>
            <w:rStyle w:val="apple-converted-space"/>
            <w:color w:val="000000"/>
            <w:sz w:val="20"/>
            <w:szCs w:val="20"/>
          </w:rPr>
          <w:t> </w:t>
        </w:r>
        <w:r w:rsidRPr="00325C94">
          <w:rPr>
            <w:color w:val="000000"/>
            <w:sz w:val="20"/>
            <w:szCs w:val="20"/>
          </w:rPr>
          <w:fldChar w:fldCharType="begin"/>
        </w:r>
        <w:r w:rsidRPr="00325C94">
          <w:rPr>
            <w:color w:val="000000"/>
            <w:sz w:val="20"/>
            <w:szCs w:val="20"/>
          </w:rPr>
          <w:instrText xml:space="preserve"> HYPERLINK "https://www.ecfr.gov/current/title-47/section-25.202" \l "p-25.202(f)(1)" </w:instrText>
        </w:r>
        <w:r w:rsidRPr="00325C94">
          <w:rPr>
            <w:color w:val="000000"/>
            <w:sz w:val="20"/>
            <w:szCs w:val="20"/>
          </w:rPr>
          <w:fldChar w:fldCharType="separate"/>
        </w:r>
        <w:r w:rsidRPr="00325C94">
          <w:rPr>
            <w:rStyle w:val="Hyperlink"/>
            <w:sz w:val="20"/>
            <w:szCs w:val="20"/>
          </w:rPr>
          <w:t>paragraphs (f) (1)</w:t>
        </w:r>
        <w:r w:rsidRPr="00325C94">
          <w:rPr>
            <w:color w:val="000000"/>
            <w:sz w:val="20"/>
            <w:szCs w:val="20"/>
          </w:rPr>
          <w:fldChar w:fldCharType="end"/>
        </w:r>
        <w:r w:rsidRPr="00325C94">
          <w:rPr>
            <w:color w:val="000000"/>
            <w:sz w:val="20"/>
            <w:szCs w:val="20"/>
          </w:rPr>
          <w:t>,</w:t>
        </w:r>
        <w:r w:rsidRPr="00325C94">
          <w:rPr>
            <w:rStyle w:val="apple-converted-space"/>
            <w:color w:val="000000"/>
            <w:sz w:val="20"/>
            <w:szCs w:val="20"/>
          </w:rPr>
          <w:t> </w:t>
        </w:r>
        <w:r w:rsidRPr="00325C94">
          <w:rPr>
            <w:color w:val="000000"/>
            <w:sz w:val="20"/>
            <w:szCs w:val="20"/>
          </w:rPr>
          <w:fldChar w:fldCharType="begin"/>
        </w:r>
        <w:r w:rsidRPr="00325C94">
          <w:rPr>
            <w:color w:val="000000"/>
            <w:sz w:val="20"/>
            <w:szCs w:val="20"/>
          </w:rPr>
          <w:instrText xml:space="preserve"> HYPERLINK "https://www.ecfr.gov/current/title-47/section-25.202" \l "p-25.202(f)(2)" </w:instrText>
        </w:r>
        <w:r w:rsidRPr="00325C94">
          <w:rPr>
            <w:color w:val="000000"/>
            <w:sz w:val="20"/>
            <w:szCs w:val="20"/>
          </w:rPr>
          <w:fldChar w:fldCharType="separate"/>
        </w:r>
        <w:r w:rsidRPr="00325C94">
          <w:rPr>
            <w:rStyle w:val="Hyperlink"/>
            <w:sz w:val="20"/>
            <w:szCs w:val="20"/>
          </w:rPr>
          <w:t>(2)</w:t>
        </w:r>
        <w:r w:rsidRPr="00325C94">
          <w:rPr>
            <w:color w:val="000000"/>
            <w:sz w:val="20"/>
            <w:szCs w:val="20"/>
          </w:rPr>
          <w:fldChar w:fldCharType="end"/>
        </w:r>
        <w:r w:rsidRPr="00325C94">
          <w:rPr>
            <w:rStyle w:val="apple-converted-space"/>
            <w:color w:val="000000"/>
            <w:sz w:val="20"/>
            <w:szCs w:val="20"/>
          </w:rPr>
          <w:t> </w:t>
        </w:r>
        <w:r w:rsidRPr="00325C94">
          <w:rPr>
            <w:color w:val="000000"/>
            <w:sz w:val="20"/>
            <w:szCs w:val="20"/>
          </w:rPr>
          <w:t>and</w:t>
        </w:r>
        <w:r w:rsidRPr="00325C94">
          <w:rPr>
            <w:rStyle w:val="apple-converted-space"/>
            <w:color w:val="000000"/>
            <w:sz w:val="20"/>
            <w:szCs w:val="20"/>
          </w:rPr>
          <w:t> </w:t>
        </w:r>
        <w:r w:rsidRPr="00325C94">
          <w:rPr>
            <w:color w:val="000000"/>
            <w:sz w:val="20"/>
            <w:szCs w:val="20"/>
          </w:rPr>
          <w:fldChar w:fldCharType="begin"/>
        </w:r>
        <w:r w:rsidRPr="00325C94">
          <w:rPr>
            <w:color w:val="000000"/>
            <w:sz w:val="20"/>
            <w:szCs w:val="20"/>
          </w:rPr>
          <w:instrText xml:space="preserve"> HYPERLINK "https://www.ecfr.gov/current/title-47/section-25.202" \l "p-25.202(f)(3)" </w:instrText>
        </w:r>
        <w:r w:rsidRPr="00325C94">
          <w:rPr>
            <w:color w:val="000000"/>
            <w:sz w:val="20"/>
            <w:szCs w:val="20"/>
          </w:rPr>
          <w:fldChar w:fldCharType="separate"/>
        </w:r>
        <w:r w:rsidRPr="00325C94">
          <w:rPr>
            <w:rStyle w:val="Hyperlink"/>
            <w:sz w:val="20"/>
            <w:szCs w:val="20"/>
          </w:rPr>
          <w:t>(3)</w:t>
        </w:r>
        <w:r w:rsidRPr="00325C94">
          <w:rPr>
            <w:color w:val="000000"/>
            <w:sz w:val="20"/>
            <w:szCs w:val="20"/>
          </w:rPr>
          <w:fldChar w:fldCharType="end"/>
        </w:r>
        <w:r w:rsidRPr="00325C94">
          <w:rPr>
            <w:rStyle w:val="apple-converted-space"/>
            <w:color w:val="000000"/>
            <w:sz w:val="20"/>
            <w:szCs w:val="20"/>
          </w:rPr>
          <w:t> </w:t>
        </w:r>
        <w:r w:rsidRPr="00325C94">
          <w:rPr>
            <w:color w:val="000000"/>
            <w:sz w:val="20"/>
            <w:szCs w:val="20"/>
          </w:rPr>
          <w:t>of this section.</w:t>
        </w:r>
      </w:ins>
    </w:p>
    <w:p w14:paraId="585AF955" w14:textId="448D70C7" w:rsidR="00734526" w:rsidRDefault="00734526" w:rsidP="00734526">
      <w:pPr>
        <w:rPr>
          <w:ins w:id="92" w:author="Ojas Choksi" w:date="2022-02-07T11:50:00Z"/>
          <w:sz w:val="20"/>
          <w:szCs w:val="20"/>
        </w:rPr>
      </w:pPr>
    </w:p>
    <w:p w14:paraId="09C5BCA9" w14:textId="52C4264C" w:rsidR="009B48AA" w:rsidRDefault="009B48AA" w:rsidP="009B48AA">
      <w:pPr>
        <w:pStyle w:val="breadcrumb-current"/>
        <w:rPr>
          <w:ins w:id="93" w:author="Ojas Choksi" w:date="2022-02-07T11:50:00Z"/>
          <w:sz w:val="20"/>
          <w:szCs w:val="20"/>
        </w:rPr>
      </w:pPr>
      <w:ins w:id="94" w:author="Ojas Choksi" w:date="2022-02-07T11:50:00Z">
        <w:r>
          <w:rPr>
            <w:sz w:val="20"/>
            <w:szCs w:val="20"/>
          </w:rPr>
          <w:t>47 C</w:t>
        </w:r>
      </w:ins>
      <w:ins w:id="95" w:author="Ojas Choksi" w:date="2022-02-08T08:42:00Z">
        <w:r w:rsidR="00320BE2">
          <w:rPr>
            <w:sz w:val="20"/>
            <w:szCs w:val="20"/>
          </w:rPr>
          <w:t>.F.R.</w:t>
        </w:r>
      </w:ins>
      <w:ins w:id="96" w:author="Ojas Choksi" w:date="2022-02-07T11:50:00Z">
        <w:r>
          <w:rPr>
            <w:sz w:val="20"/>
            <w:szCs w:val="20"/>
          </w:rPr>
          <w:t xml:space="preserve"> </w:t>
        </w:r>
        <w:r w:rsidRPr="00053F1B">
          <w:rPr>
            <w:sz w:val="20"/>
            <w:szCs w:val="20"/>
          </w:rPr>
          <w:t>§ 25.2</w:t>
        </w:r>
        <w:r>
          <w:rPr>
            <w:sz w:val="20"/>
            <w:szCs w:val="20"/>
          </w:rPr>
          <w:t>16:</w:t>
        </w:r>
      </w:ins>
    </w:p>
    <w:p w14:paraId="01E359C5" w14:textId="77777777" w:rsidR="009B48AA" w:rsidRPr="00906DB2" w:rsidRDefault="009B48AA" w:rsidP="009B48AA">
      <w:pPr>
        <w:pStyle w:val="indent-1"/>
        <w:ind w:left="284"/>
        <w:rPr>
          <w:ins w:id="97" w:author="Ojas Choksi" w:date="2022-02-07T11:50:00Z"/>
          <w:color w:val="000000"/>
          <w:sz w:val="20"/>
          <w:szCs w:val="20"/>
        </w:rPr>
      </w:pPr>
      <w:ins w:id="98" w:author="Ojas Choksi" w:date="2022-02-07T11:50:00Z">
        <w:r w:rsidRPr="00906DB2">
          <w:rPr>
            <w:rStyle w:val="paren"/>
            <w:color w:val="000000"/>
            <w:sz w:val="20"/>
            <w:szCs w:val="20"/>
          </w:rPr>
          <w:t>(</w:t>
        </w:r>
        <w:r w:rsidRPr="00906DB2">
          <w:rPr>
            <w:rStyle w:val="paragraph-hierarchy"/>
            <w:color w:val="000000"/>
            <w:sz w:val="20"/>
            <w:szCs w:val="20"/>
          </w:rPr>
          <w:t>a</w:t>
        </w:r>
        <w:r w:rsidRPr="00906DB2">
          <w:rPr>
            <w:rStyle w:val="paren"/>
            <w:color w:val="000000"/>
            <w:sz w:val="20"/>
            <w:szCs w:val="20"/>
          </w:rPr>
          <w:t>)</w:t>
        </w:r>
        <w:r w:rsidRPr="00906DB2">
          <w:rPr>
            <w:rStyle w:val="apple-converted-space"/>
            <w:color w:val="000000"/>
            <w:sz w:val="20"/>
            <w:szCs w:val="20"/>
          </w:rPr>
          <w:t> </w:t>
        </w:r>
        <w:r w:rsidRPr="00906DB2">
          <w:rPr>
            <w:color w:val="000000"/>
            <w:sz w:val="20"/>
            <w:szCs w:val="20"/>
          </w:rPr>
          <w:t xml:space="preserve">The </w:t>
        </w:r>
        <w:proofErr w:type="spellStart"/>
        <w:r w:rsidRPr="00906DB2">
          <w:rPr>
            <w:color w:val="000000"/>
            <w:sz w:val="20"/>
            <w:szCs w:val="20"/>
          </w:rPr>
          <w:t>e.i.r.p</w:t>
        </w:r>
        <w:proofErr w:type="spellEnd"/>
        <w:r w:rsidRPr="00906DB2">
          <w:rPr>
            <w:color w:val="000000"/>
            <w:sz w:val="20"/>
            <w:szCs w:val="20"/>
          </w:rPr>
          <w:t xml:space="preserve">. density of emissions from mobile earth stations placed in service on or before July 21, </w:t>
        </w:r>
        <w:proofErr w:type="gramStart"/>
        <w:r w:rsidRPr="00906DB2">
          <w:rPr>
            <w:color w:val="000000"/>
            <w:sz w:val="20"/>
            <w:szCs w:val="20"/>
          </w:rPr>
          <w:t>2002</w:t>
        </w:r>
        <w:proofErr w:type="gramEnd"/>
        <w:r w:rsidRPr="00906DB2">
          <w:rPr>
            <w:color w:val="000000"/>
            <w:sz w:val="20"/>
            <w:szCs w:val="20"/>
          </w:rPr>
          <w:t xml:space="preserve"> with assigned uplink frequencies between 1610 MHz and 1660.5 MHz shall not exceed −70 </w:t>
        </w:r>
        <w:proofErr w:type="spellStart"/>
        <w:r w:rsidRPr="00906DB2">
          <w:rPr>
            <w:color w:val="000000"/>
            <w:sz w:val="20"/>
            <w:szCs w:val="20"/>
          </w:rPr>
          <w:t>dBW</w:t>
        </w:r>
        <w:proofErr w:type="spellEnd"/>
        <w:r w:rsidRPr="00906DB2">
          <w:rPr>
            <w:color w:val="000000"/>
            <w:sz w:val="20"/>
            <w:szCs w:val="20"/>
          </w:rPr>
          <w:t xml:space="preserve">/MHz, averaged over any 2 millisecond active transmission interval, in the band 1559-1587.42 MHz. The </w:t>
        </w:r>
        <w:proofErr w:type="spellStart"/>
        <w:r w:rsidRPr="00906DB2">
          <w:rPr>
            <w:color w:val="000000"/>
            <w:sz w:val="20"/>
            <w:szCs w:val="20"/>
          </w:rPr>
          <w:t>e.i.r.p</w:t>
        </w:r>
        <w:proofErr w:type="spellEnd"/>
        <w:r w:rsidRPr="00906DB2">
          <w:rPr>
            <w:color w:val="000000"/>
            <w:sz w:val="20"/>
            <w:szCs w:val="20"/>
          </w:rPr>
          <w:t xml:space="preserve">. of discrete emissions of less than 700 Hz bandwidth generated by such stations shall not exceed −80 </w:t>
        </w:r>
        <w:proofErr w:type="spellStart"/>
        <w:r w:rsidRPr="00906DB2">
          <w:rPr>
            <w:color w:val="000000"/>
            <w:sz w:val="20"/>
            <w:szCs w:val="20"/>
          </w:rPr>
          <w:t>dBW</w:t>
        </w:r>
        <w:proofErr w:type="spellEnd"/>
        <w:r w:rsidRPr="00906DB2">
          <w:rPr>
            <w:color w:val="000000"/>
            <w:sz w:val="20"/>
            <w:szCs w:val="20"/>
          </w:rPr>
          <w:t xml:space="preserve">, averaged over any </w:t>
        </w:r>
        <w:proofErr w:type="gramStart"/>
        <w:r w:rsidRPr="00906DB2">
          <w:rPr>
            <w:color w:val="000000"/>
            <w:sz w:val="20"/>
            <w:szCs w:val="20"/>
          </w:rPr>
          <w:t>2 millisecond</w:t>
        </w:r>
        <w:proofErr w:type="gramEnd"/>
        <w:r w:rsidRPr="00906DB2">
          <w:rPr>
            <w:color w:val="000000"/>
            <w:sz w:val="20"/>
            <w:szCs w:val="20"/>
          </w:rPr>
          <w:t xml:space="preserve"> active transmission interval, in that band.</w:t>
        </w:r>
        <w:r w:rsidRPr="00906DB2">
          <w:rPr>
            <w:rStyle w:val="apple-converted-space"/>
            <w:color w:val="000000"/>
            <w:sz w:val="20"/>
            <w:szCs w:val="20"/>
          </w:rPr>
          <w:t> </w:t>
        </w:r>
      </w:ins>
    </w:p>
    <w:p w14:paraId="09F77ACA" w14:textId="77777777" w:rsidR="009B48AA" w:rsidRPr="00906DB2" w:rsidRDefault="009B48AA" w:rsidP="009B48AA">
      <w:pPr>
        <w:pStyle w:val="indent-1"/>
        <w:ind w:left="284"/>
        <w:rPr>
          <w:ins w:id="99" w:author="Ojas Choksi" w:date="2022-02-07T11:50:00Z"/>
          <w:color w:val="000000"/>
          <w:sz w:val="20"/>
          <w:szCs w:val="20"/>
        </w:rPr>
      </w:pPr>
      <w:ins w:id="100" w:author="Ojas Choksi" w:date="2022-02-07T11:50:00Z">
        <w:r w:rsidRPr="00906DB2">
          <w:rPr>
            <w:rStyle w:val="paren"/>
            <w:color w:val="000000"/>
            <w:sz w:val="20"/>
            <w:szCs w:val="20"/>
          </w:rPr>
          <w:t>(</w:t>
        </w:r>
        <w:r w:rsidRPr="00906DB2">
          <w:rPr>
            <w:rStyle w:val="paragraph-hierarchy"/>
            <w:color w:val="000000"/>
            <w:sz w:val="20"/>
            <w:szCs w:val="20"/>
          </w:rPr>
          <w:t>b</w:t>
        </w:r>
        <w:r w:rsidRPr="00906DB2">
          <w:rPr>
            <w:rStyle w:val="paren"/>
            <w:color w:val="000000"/>
            <w:sz w:val="20"/>
            <w:szCs w:val="20"/>
          </w:rPr>
          <w:t>)</w:t>
        </w:r>
        <w:r w:rsidRPr="00906DB2">
          <w:rPr>
            <w:rStyle w:val="apple-converted-space"/>
            <w:color w:val="000000"/>
            <w:sz w:val="20"/>
            <w:szCs w:val="20"/>
          </w:rPr>
          <w:t> </w:t>
        </w:r>
        <w:r w:rsidRPr="00906DB2">
          <w:rPr>
            <w:color w:val="000000"/>
            <w:sz w:val="20"/>
            <w:szCs w:val="20"/>
          </w:rPr>
          <w:t xml:space="preserve">The </w:t>
        </w:r>
        <w:proofErr w:type="spellStart"/>
        <w:r w:rsidRPr="00906DB2">
          <w:rPr>
            <w:color w:val="000000"/>
            <w:sz w:val="20"/>
            <w:szCs w:val="20"/>
          </w:rPr>
          <w:t>e.i.r.p</w:t>
        </w:r>
        <w:proofErr w:type="spellEnd"/>
        <w:r w:rsidRPr="00906DB2">
          <w:rPr>
            <w:color w:val="000000"/>
            <w:sz w:val="20"/>
            <w:szCs w:val="20"/>
          </w:rPr>
          <w:t xml:space="preserve">. density of emissions from mobile earth stations placed in service on or before July 21, </w:t>
        </w:r>
        <w:proofErr w:type="gramStart"/>
        <w:r w:rsidRPr="00906DB2">
          <w:rPr>
            <w:color w:val="000000"/>
            <w:sz w:val="20"/>
            <w:szCs w:val="20"/>
          </w:rPr>
          <w:t>2002</w:t>
        </w:r>
        <w:proofErr w:type="gramEnd"/>
        <w:r w:rsidRPr="00906DB2">
          <w:rPr>
            <w:color w:val="000000"/>
            <w:sz w:val="20"/>
            <w:szCs w:val="20"/>
          </w:rPr>
          <w:t xml:space="preserve"> with assigned uplink frequencies between 1610 MHz and 1626.5 MHz shall not exceed −64 </w:t>
        </w:r>
        <w:proofErr w:type="spellStart"/>
        <w:r w:rsidRPr="00906DB2">
          <w:rPr>
            <w:color w:val="000000"/>
            <w:sz w:val="20"/>
            <w:szCs w:val="20"/>
          </w:rPr>
          <w:t>dBW</w:t>
        </w:r>
        <w:proofErr w:type="spellEnd"/>
        <w:r w:rsidRPr="00906DB2">
          <w:rPr>
            <w:color w:val="000000"/>
            <w:sz w:val="20"/>
            <w:szCs w:val="20"/>
          </w:rPr>
          <w:t xml:space="preserve">/MHz, averaged over any 2 millisecond active transmission interval, in the band 1587.42-1605 MHz. The </w:t>
        </w:r>
        <w:proofErr w:type="spellStart"/>
        <w:r w:rsidRPr="00906DB2">
          <w:rPr>
            <w:color w:val="000000"/>
            <w:sz w:val="20"/>
            <w:szCs w:val="20"/>
          </w:rPr>
          <w:t>e.i.r.p</w:t>
        </w:r>
        <w:proofErr w:type="spellEnd"/>
        <w:r w:rsidRPr="00906DB2">
          <w:rPr>
            <w:color w:val="000000"/>
            <w:sz w:val="20"/>
            <w:szCs w:val="20"/>
          </w:rPr>
          <w:t xml:space="preserve">. of discrete emissions of less than 700 Hz bandwidth generated by such stations shall not exceed −74 </w:t>
        </w:r>
        <w:proofErr w:type="spellStart"/>
        <w:r w:rsidRPr="00906DB2">
          <w:rPr>
            <w:color w:val="000000"/>
            <w:sz w:val="20"/>
            <w:szCs w:val="20"/>
          </w:rPr>
          <w:t>dBW</w:t>
        </w:r>
        <w:proofErr w:type="spellEnd"/>
        <w:r w:rsidRPr="00906DB2">
          <w:rPr>
            <w:color w:val="000000"/>
            <w:sz w:val="20"/>
            <w:szCs w:val="20"/>
          </w:rPr>
          <w:t xml:space="preserve">, averaged over any </w:t>
        </w:r>
        <w:proofErr w:type="gramStart"/>
        <w:r w:rsidRPr="00906DB2">
          <w:rPr>
            <w:color w:val="000000"/>
            <w:sz w:val="20"/>
            <w:szCs w:val="20"/>
          </w:rPr>
          <w:t>2 millisecond</w:t>
        </w:r>
        <w:proofErr w:type="gramEnd"/>
        <w:r w:rsidRPr="00906DB2">
          <w:rPr>
            <w:color w:val="000000"/>
            <w:sz w:val="20"/>
            <w:szCs w:val="20"/>
          </w:rPr>
          <w:t xml:space="preserve"> active transmission interval, in the 1587.42-1605 MHz band.</w:t>
        </w:r>
      </w:ins>
    </w:p>
    <w:p w14:paraId="762E4EE7" w14:textId="77777777" w:rsidR="009B48AA" w:rsidRPr="00325C94" w:rsidRDefault="009B48AA" w:rsidP="009B48AA">
      <w:pPr>
        <w:pStyle w:val="indent-1"/>
        <w:ind w:left="284"/>
        <w:rPr>
          <w:ins w:id="101" w:author="Ojas Choksi" w:date="2022-02-07T11:50:00Z"/>
          <w:color w:val="000000"/>
          <w:sz w:val="20"/>
          <w:szCs w:val="20"/>
        </w:rPr>
      </w:pPr>
      <w:ins w:id="102" w:author="Ojas Choksi" w:date="2022-02-07T11:50:00Z">
        <w:r w:rsidRPr="00325C94">
          <w:rPr>
            <w:color w:val="000000"/>
            <w:sz w:val="20"/>
            <w:szCs w:val="20"/>
          </w:rPr>
          <w:t xml:space="preserve">(c) The </w:t>
        </w:r>
        <w:proofErr w:type="spellStart"/>
        <w:r w:rsidRPr="00325C94">
          <w:rPr>
            <w:color w:val="000000"/>
            <w:sz w:val="20"/>
            <w:szCs w:val="20"/>
          </w:rPr>
          <w:t>e.i.r.p</w:t>
        </w:r>
        <w:proofErr w:type="spellEnd"/>
        <w:r w:rsidRPr="00325C94">
          <w:rPr>
            <w:color w:val="000000"/>
            <w:sz w:val="20"/>
            <w:szCs w:val="20"/>
          </w:rPr>
          <w:t xml:space="preserve">. density of emissions from mobile earth stations placed in service after July 21, </w:t>
        </w:r>
        <w:proofErr w:type="gramStart"/>
        <w:r w:rsidRPr="00325C94">
          <w:rPr>
            <w:color w:val="000000"/>
            <w:sz w:val="20"/>
            <w:szCs w:val="20"/>
          </w:rPr>
          <w:t>2002</w:t>
        </w:r>
        <w:proofErr w:type="gramEnd"/>
        <w:r w:rsidRPr="00325C94">
          <w:rPr>
            <w:color w:val="000000"/>
            <w:sz w:val="20"/>
            <w:szCs w:val="20"/>
          </w:rPr>
          <w:t xml:space="preserve"> with assigned uplink frequencies between 1610 MHz and 1660.5 MHz shall not exceed −70 </w:t>
        </w:r>
        <w:proofErr w:type="spellStart"/>
        <w:r w:rsidRPr="00325C94">
          <w:rPr>
            <w:color w:val="000000"/>
            <w:sz w:val="20"/>
            <w:szCs w:val="20"/>
          </w:rPr>
          <w:t>dBW</w:t>
        </w:r>
        <w:proofErr w:type="spellEnd"/>
        <w:r w:rsidRPr="00325C94">
          <w:rPr>
            <w:color w:val="000000"/>
            <w:sz w:val="20"/>
            <w:szCs w:val="20"/>
          </w:rPr>
          <w:t xml:space="preserve">/MHz, averaged over any 2 millisecond active transmission interval, in the band 1559-1605 MHz. The </w:t>
        </w:r>
        <w:proofErr w:type="spellStart"/>
        <w:r w:rsidRPr="00325C94">
          <w:rPr>
            <w:color w:val="000000"/>
            <w:sz w:val="20"/>
            <w:szCs w:val="20"/>
          </w:rPr>
          <w:t>e.i.r.p</w:t>
        </w:r>
        <w:proofErr w:type="spellEnd"/>
        <w:r w:rsidRPr="00325C94">
          <w:rPr>
            <w:color w:val="000000"/>
            <w:sz w:val="20"/>
            <w:szCs w:val="20"/>
          </w:rPr>
          <w:t xml:space="preserve">. of discrete emissions of less than 700 Hz bandwidth from such stations shall not exceed −80 </w:t>
        </w:r>
        <w:proofErr w:type="spellStart"/>
        <w:r w:rsidRPr="00325C94">
          <w:rPr>
            <w:color w:val="000000"/>
            <w:sz w:val="20"/>
            <w:szCs w:val="20"/>
          </w:rPr>
          <w:t>dBW</w:t>
        </w:r>
        <w:proofErr w:type="spellEnd"/>
        <w:r w:rsidRPr="00325C94">
          <w:rPr>
            <w:color w:val="000000"/>
            <w:sz w:val="20"/>
            <w:szCs w:val="20"/>
          </w:rPr>
          <w:t xml:space="preserve">, averaged over any </w:t>
        </w:r>
        <w:proofErr w:type="gramStart"/>
        <w:r w:rsidRPr="00325C94">
          <w:rPr>
            <w:color w:val="000000"/>
            <w:sz w:val="20"/>
            <w:szCs w:val="20"/>
          </w:rPr>
          <w:t>2 millisecond</w:t>
        </w:r>
        <w:proofErr w:type="gramEnd"/>
        <w:r w:rsidRPr="00325C94">
          <w:rPr>
            <w:color w:val="000000"/>
            <w:sz w:val="20"/>
            <w:szCs w:val="20"/>
          </w:rPr>
          <w:t xml:space="preserve"> active transmission interval, in the 1559-1605 MHz band.</w:t>
        </w:r>
        <w:r w:rsidRPr="00325C94">
          <w:rPr>
            <w:rStyle w:val="apple-converted-space"/>
            <w:color w:val="000000"/>
            <w:sz w:val="20"/>
            <w:szCs w:val="20"/>
          </w:rPr>
          <w:t> </w:t>
        </w:r>
      </w:ins>
    </w:p>
    <w:p w14:paraId="6995FB9A" w14:textId="77777777" w:rsidR="009B48AA" w:rsidRDefault="009B48AA" w:rsidP="009B48AA">
      <w:pPr>
        <w:pStyle w:val="indent-1"/>
        <w:ind w:left="284"/>
        <w:rPr>
          <w:ins w:id="103" w:author="Ojas Choksi" w:date="2022-02-07T11:50:00Z"/>
          <w:color w:val="000000"/>
          <w:sz w:val="20"/>
          <w:szCs w:val="20"/>
        </w:rPr>
      </w:pPr>
      <w:ins w:id="104" w:author="Ojas Choksi" w:date="2022-02-07T11:50:00Z">
        <w:r w:rsidRPr="00325C94">
          <w:rPr>
            <w:rStyle w:val="paren"/>
            <w:color w:val="000000"/>
            <w:sz w:val="20"/>
            <w:szCs w:val="20"/>
          </w:rPr>
          <w:t>(</w:t>
        </w:r>
        <w:r w:rsidRPr="00325C94">
          <w:rPr>
            <w:rStyle w:val="paragraph-hierarchy"/>
            <w:color w:val="000000"/>
            <w:sz w:val="20"/>
            <w:szCs w:val="20"/>
          </w:rPr>
          <w:t>d</w:t>
        </w:r>
        <w:r w:rsidRPr="00325C94">
          <w:rPr>
            <w:rStyle w:val="paren"/>
            <w:color w:val="000000"/>
            <w:sz w:val="20"/>
            <w:szCs w:val="20"/>
          </w:rPr>
          <w:t>)</w:t>
        </w:r>
        <w:r w:rsidRPr="00325C94">
          <w:rPr>
            <w:rStyle w:val="apple-converted-space"/>
            <w:color w:val="000000"/>
            <w:sz w:val="20"/>
            <w:szCs w:val="20"/>
          </w:rPr>
          <w:t> </w:t>
        </w:r>
        <w:r w:rsidRPr="00325C94">
          <w:rPr>
            <w:color w:val="000000"/>
            <w:sz w:val="20"/>
            <w:szCs w:val="20"/>
          </w:rPr>
          <w:t xml:space="preserve">As of January 1, 2005, the </w:t>
        </w:r>
        <w:proofErr w:type="spellStart"/>
        <w:r w:rsidRPr="00325C94">
          <w:rPr>
            <w:color w:val="000000"/>
            <w:sz w:val="20"/>
            <w:szCs w:val="20"/>
          </w:rPr>
          <w:t>e.i.r.p</w:t>
        </w:r>
        <w:proofErr w:type="spellEnd"/>
        <w:r w:rsidRPr="00325C94">
          <w:rPr>
            <w:color w:val="000000"/>
            <w:sz w:val="20"/>
            <w:szCs w:val="20"/>
          </w:rPr>
          <w:t xml:space="preserve">. density of emissions from mobile earth stations placed in service on or before July 21, </w:t>
        </w:r>
        <w:proofErr w:type="gramStart"/>
        <w:r w:rsidRPr="00325C94">
          <w:rPr>
            <w:color w:val="000000"/>
            <w:sz w:val="20"/>
            <w:szCs w:val="20"/>
          </w:rPr>
          <w:t>2002</w:t>
        </w:r>
        <w:proofErr w:type="gramEnd"/>
        <w:r w:rsidRPr="00325C94">
          <w:rPr>
            <w:color w:val="000000"/>
            <w:sz w:val="20"/>
            <w:szCs w:val="20"/>
          </w:rPr>
          <w:t xml:space="preserve"> with assigned uplink frequencies between 1610 MHz and 1660.5 MHz (except Standard A and B Inmarsat terminals used as Global Maritime Distress and Safety System ship earth stations) shall not exceed −70dBW/MHz, averaged over any 2 millisecond active transmission interval, in the 1559-1605 MHz band. The </w:t>
        </w:r>
        <w:proofErr w:type="spellStart"/>
        <w:r w:rsidRPr="00325C94">
          <w:rPr>
            <w:color w:val="000000"/>
            <w:sz w:val="20"/>
            <w:szCs w:val="20"/>
          </w:rPr>
          <w:t>e.i.r.p</w:t>
        </w:r>
        <w:proofErr w:type="spellEnd"/>
        <w:r w:rsidRPr="00325C94">
          <w:rPr>
            <w:color w:val="000000"/>
            <w:sz w:val="20"/>
            <w:szCs w:val="20"/>
          </w:rPr>
          <w:t xml:space="preserve">. of discrete emissions of less than 700 Hz bandwidth from such stations shall not exceed −80 </w:t>
        </w:r>
        <w:proofErr w:type="spellStart"/>
        <w:r w:rsidRPr="00325C94">
          <w:rPr>
            <w:color w:val="000000"/>
            <w:sz w:val="20"/>
            <w:szCs w:val="20"/>
          </w:rPr>
          <w:t>dBW</w:t>
        </w:r>
        <w:proofErr w:type="spellEnd"/>
        <w:r w:rsidRPr="00325C94">
          <w:rPr>
            <w:color w:val="000000"/>
            <w:sz w:val="20"/>
            <w:szCs w:val="20"/>
          </w:rPr>
          <w:t xml:space="preserve">, averaged </w:t>
        </w:r>
        <w:r w:rsidRPr="00325C94">
          <w:rPr>
            <w:color w:val="000000"/>
            <w:sz w:val="20"/>
            <w:szCs w:val="20"/>
          </w:rPr>
          <w:lastRenderedPageBreak/>
          <w:t xml:space="preserve">over any </w:t>
        </w:r>
        <w:proofErr w:type="gramStart"/>
        <w:r w:rsidRPr="00325C94">
          <w:rPr>
            <w:color w:val="000000"/>
            <w:sz w:val="20"/>
            <w:szCs w:val="20"/>
          </w:rPr>
          <w:t>2 millisecond</w:t>
        </w:r>
        <w:proofErr w:type="gramEnd"/>
        <w:r w:rsidRPr="00325C94">
          <w:rPr>
            <w:color w:val="000000"/>
            <w:sz w:val="20"/>
            <w:szCs w:val="20"/>
          </w:rPr>
          <w:t xml:space="preserve"> active transmission interval, in the 1559-1605 MHz band. Standard </w:t>
        </w:r>
        <w:proofErr w:type="gramStart"/>
        <w:r w:rsidRPr="00325C94">
          <w:rPr>
            <w:color w:val="000000"/>
            <w:sz w:val="20"/>
            <w:szCs w:val="20"/>
          </w:rPr>
          <w:t>A</w:t>
        </w:r>
        <w:proofErr w:type="gramEnd"/>
        <w:r w:rsidRPr="00325C94">
          <w:rPr>
            <w:color w:val="000000"/>
            <w:sz w:val="20"/>
            <w:szCs w:val="20"/>
          </w:rPr>
          <w:t xml:space="preserve"> Inmarsat terminals used as Global Maritime Distress and Safety System ship earth stations that do not meet the </w:t>
        </w:r>
        <w:proofErr w:type="spellStart"/>
        <w:r w:rsidRPr="00325C94">
          <w:rPr>
            <w:color w:val="000000"/>
            <w:sz w:val="20"/>
            <w:szCs w:val="20"/>
          </w:rPr>
          <w:t>e.i.r.p</w:t>
        </w:r>
        <w:proofErr w:type="spellEnd"/>
        <w:r w:rsidRPr="00325C94">
          <w:rPr>
            <w:color w:val="000000"/>
            <w:sz w:val="20"/>
            <w:szCs w:val="20"/>
          </w:rPr>
          <w:t>. density limits specified in this paragraph may continue operation until December 31, 2007. Inmarsat-B terminals manufactured more than six months after</w:t>
        </w:r>
        <w:r w:rsidRPr="00325C94">
          <w:rPr>
            <w:rStyle w:val="apple-converted-space"/>
            <w:color w:val="000000"/>
            <w:sz w:val="20"/>
            <w:szCs w:val="20"/>
          </w:rPr>
          <w:t> </w:t>
        </w:r>
        <w:r w:rsidRPr="00325C94">
          <w:rPr>
            <w:rStyle w:val="minor-caps"/>
            <w:color w:val="000000"/>
            <w:sz w:val="20"/>
            <w:szCs w:val="20"/>
          </w:rPr>
          <w:t>Federal Register</w:t>
        </w:r>
        <w:r w:rsidRPr="00325C94">
          <w:rPr>
            <w:rStyle w:val="apple-converted-space"/>
            <w:color w:val="000000"/>
            <w:sz w:val="20"/>
            <w:szCs w:val="20"/>
          </w:rPr>
          <w:t> </w:t>
        </w:r>
        <w:r w:rsidRPr="00325C94">
          <w:rPr>
            <w:color w:val="000000"/>
            <w:sz w:val="20"/>
            <w:szCs w:val="20"/>
          </w:rPr>
          <w:t>publication of the rule changes adopted in FCC 03-283 must meet these limits. Inmarsat B terminals manufactured before then are temporarily grandfathered under the condition that no interference is caused by these terminals to aeronautical satellite radio-navigation systems. The full-compliance deadline for grandfathered Inmarsat-B terminals is December 31, 2012.</w:t>
        </w:r>
      </w:ins>
    </w:p>
    <w:p w14:paraId="39E23211" w14:textId="77777777" w:rsidR="009B48AA" w:rsidRPr="00906DB2" w:rsidRDefault="009B48AA" w:rsidP="009B48AA">
      <w:pPr>
        <w:pStyle w:val="indent-1"/>
        <w:ind w:left="284"/>
        <w:rPr>
          <w:ins w:id="105" w:author="Ojas Choksi" w:date="2022-02-07T11:50:00Z"/>
          <w:color w:val="000000"/>
          <w:sz w:val="20"/>
          <w:szCs w:val="20"/>
        </w:rPr>
      </w:pPr>
      <w:ins w:id="106" w:author="Ojas Choksi" w:date="2022-02-07T11:50:00Z">
        <w:r>
          <w:rPr>
            <w:color w:val="000000"/>
            <w:sz w:val="20"/>
            <w:szCs w:val="20"/>
          </w:rPr>
          <w:t xml:space="preserve">(e) </w:t>
        </w:r>
        <w:r w:rsidRPr="00906DB2">
          <w:rPr>
            <w:color w:val="000000"/>
            <w:sz w:val="20"/>
            <w:szCs w:val="20"/>
          </w:rPr>
          <w:t xml:space="preserve">The </w:t>
        </w:r>
        <w:proofErr w:type="spellStart"/>
        <w:r w:rsidRPr="00906DB2">
          <w:rPr>
            <w:color w:val="000000"/>
            <w:sz w:val="20"/>
            <w:szCs w:val="20"/>
          </w:rPr>
          <w:t>e.i.r.p</w:t>
        </w:r>
        <w:proofErr w:type="spellEnd"/>
        <w:r w:rsidRPr="00906DB2">
          <w:rPr>
            <w:color w:val="000000"/>
            <w:sz w:val="20"/>
            <w:szCs w:val="20"/>
          </w:rPr>
          <w:t xml:space="preserve"> density of emissions from mobile earth stations with assigned uplink frequencies between 1990 MHz and 2025 MHz shall not exceed −70 </w:t>
        </w:r>
        <w:proofErr w:type="spellStart"/>
        <w:r w:rsidRPr="00906DB2">
          <w:rPr>
            <w:color w:val="000000"/>
            <w:sz w:val="20"/>
            <w:szCs w:val="20"/>
          </w:rPr>
          <w:t>dBW</w:t>
        </w:r>
        <w:proofErr w:type="spellEnd"/>
        <w:r w:rsidRPr="00906DB2">
          <w:rPr>
            <w:color w:val="000000"/>
            <w:sz w:val="20"/>
            <w:szCs w:val="20"/>
          </w:rPr>
          <w:t xml:space="preserve">/MHz, averaged over any </w:t>
        </w:r>
        <w:proofErr w:type="gramStart"/>
        <w:r w:rsidRPr="00906DB2">
          <w:rPr>
            <w:color w:val="000000"/>
            <w:sz w:val="20"/>
            <w:szCs w:val="20"/>
          </w:rPr>
          <w:t>2 millisecond</w:t>
        </w:r>
        <w:proofErr w:type="gramEnd"/>
        <w:r w:rsidRPr="00906DB2">
          <w:rPr>
            <w:color w:val="000000"/>
            <w:sz w:val="20"/>
            <w:szCs w:val="20"/>
          </w:rPr>
          <w:t xml:space="preserve"> active transmission interval, in frequencies between 1559 MHz and 1610 MHz. The </w:t>
        </w:r>
        <w:proofErr w:type="spellStart"/>
        <w:r w:rsidRPr="00906DB2">
          <w:rPr>
            <w:color w:val="000000"/>
            <w:sz w:val="20"/>
            <w:szCs w:val="20"/>
          </w:rPr>
          <w:t>e.i.r.p</w:t>
        </w:r>
        <w:proofErr w:type="spellEnd"/>
        <w:r w:rsidRPr="00906DB2">
          <w:rPr>
            <w:color w:val="000000"/>
            <w:sz w:val="20"/>
            <w:szCs w:val="20"/>
          </w:rPr>
          <w:t xml:space="preserve">. of discrete emissions of less than 700 Hz bandwidth from such stations between 1559 MHz and 1605 MHz shall not exceed −80 </w:t>
        </w:r>
        <w:proofErr w:type="spellStart"/>
        <w:r w:rsidRPr="00906DB2">
          <w:rPr>
            <w:color w:val="000000"/>
            <w:sz w:val="20"/>
            <w:szCs w:val="20"/>
          </w:rPr>
          <w:t>dBW</w:t>
        </w:r>
        <w:proofErr w:type="spellEnd"/>
        <w:r w:rsidRPr="00906DB2">
          <w:rPr>
            <w:color w:val="000000"/>
            <w:sz w:val="20"/>
            <w:szCs w:val="20"/>
          </w:rPr>
          <w:t xml:space="preserve">, averaged over any </w:t>
        </w:r>
        <w:proofErr w:type="gramStart"/>
        <w:r w:rsidRPr="00906DB2">
          <w:rPr>
            <w:color w:val="000000"/>
            <w:sz w:val="20"/>
            <w:szCs w:val="20"/>
          </w:rPr>
          <w:t>2 millisecond</w:t>
        </w:r>
        <w:proofErr w:type="gramEnd"/>
        <w:r w:rsidRPr="00906DB2">
          <w:rPr>
            <w:color w:val="000000"/>
            <w:sz w:val="20"/>
            <w:szCs w:val="20"/>
          </w:rPr>
          <w:t xml:space="preserve"> active transmission interval. The </w:t>
        </w:r>
        <w:proofErr w:type="spellStart"/>
        <w:r w:rsidRPr="00906DB2">
          <w:rPr>
            <w:color w:val="000000"/>
            <w:sz w:val="20"/>
            <w:szCs w:val="20"/>
          </w:rPr>
          <w:t>e.i.r.p</w:t>
        </w:r>
        <w:proofErr w:type="spellEnd"/>
        <w:r w:rsidRPr="00906DB2">
          <w:rPr>
            <w:color w:val="000000"/>
            <w:sz w:val="20"/>
            <w:szCs w:val="20"/>
          </w:rPr>
          <w:t>. of discrete emissions of less than 700 Hz bandwidth from such stations between 1605 MHz and 1610 MHz manufactured more than six months after</w:t>
        </w:r>
        <w:r w:rsidRPr="00906DB2">
          <w:rPr>
            <w:rStyle w:val="apple-converted-space"/>
            <w:color w:val="000000"/>
            <w:sz w:val="20"/>
            <w:szCs w:val="20"/>
          </w:rPr>
          <w:t> </w:t>
        </w:r>
        <w:r w:rsidRPr="00906DB2">
          <w:rPr>
            <w:rStyle w:val="minor-caps"/>
            <w:color w:val="000000"/>
            <w:sz w:val="20"/>
            <w:szCs w:val="20"/>
          </w:rPr>
          <w:t>Federal Register</w:t>
        </w:r>
        <w:r w:rsidRPr="00906DB2">
          <w:rPr>
            <w:rStyle w:val="apple-converted-space"/>
            <w:color w:val="000000"/>
            <w:sz w:val="20"/>
            <w:szCs w:val="20"/>
          </w:rPr>
          <w:t> </w:t>
        </w:r>
        <w:r w:rsidRPr="00906DB2">
          <w:rPr>
            <w:color w:val="000000"/>
            <w:sz w:val="20"/>
            <w:szCs w:val="20"/>
          </w:rPr>
          <w:t xml:space="preserve">publication of the rule changes adopted in FCC 03-283 shall not exceed −80 </w:t>
        </w:r>
        <w:proofErr w:type="spellStart"/>
        <w:r w:rsidRPr="00906DB2">
          <w:rPr>
            <w:color w:val="000000"/>
            <w:sz w:val="20"/>
            <w:szCs w:val="20"/>
          </w:rPr>
          <w:t>dBW</w:t>
        </w:r>
        <w:proofErr w:type="spellEnd"/>
        <w:r w:rsidRPr="00906DB2">
          <w:rPr>
            <w:color w:val="000000"/>
            <w:sz w:val="20"/>
            <w:szCs w:val="20"/>
          </w:rPr>
          <w:t xml:space="preserve">, averaged over any </w:t>
        </w:r>
        <w:proofErr w:type="gramStart"/>
        <w:r w:rsidRPr="00906DB2">
          <w:rPr>
            <w:color w:val="000000"/>
            <w:sz w:val="20"/>
            <w:szCs w:val="20"/>
          </w:rPr>
          <w:t>2 millisecond</w:t>
        </w:r>
        <w:proofErr w:type="gramEnd"/>
        <w:r w:rsidRPr="00906DB2">
          <w:rPr>
            <w:color w:val="000000"/>
            <w:sz w:val="20"/>
            <w:szCs w:val="20"/>
          </w:rPr>
          <w:t xml:space="preserve"> active transmission interval.</w:t>
        </w:r>
        <w:r w:rsidRPr="00906DB2">
          <w:rPr>
            <w:rStyle w:val="apple-converted-space"/>
            <w:color w:val="000000"/>
            <w:sz w:val="20"/>
            <w:szCs w:val="20"/>
          </w:rPr>
          <w:t> </w:t>
        </w:r>
      </w:ins>
    </w:p>
    <w:p w14:paraId="35A777F7" w14:textId="77777777" w:rsidR="009B48AA" w:rsidRPr="00906DB2" w:rsidRDefault="009B48AA" w:rsidP="009B48AA">
      <w:pPr>
        <w:pStyle w:val="indent-1"/>
        <w:ind w:left="284"/>
        <w:rPr>
          <w:ins w:id="107" w:author="Ojas Choksi" w:date="2022-02-07T11:50:00Z"/>
          <w:color w:val="000000"/>
          <w:sz w:val="20"/>
          <w:szCs w:val="20"/>
        </w:rPr>
      </w:pPr>
      <w:ins w:id="108" w:author="Ojas Choksi" w:date="2022-02-07T11:50:00Z">
        <w:r w:rsidRPr="00906DB2">
          <w:rPr>
            <w:rStyle w:val="paren"/>
            <w:color w:val="000000"/>
            <w:sz w:val="20"/>
            <w:szCs w:val="20"/>
          </w:rPr>
          <w:t>(</w:t>
        </w:r>
        <w:r w:rsidRPr="00906DB2">
          <w:rPr>
            <w:rStyle w:val="paragraph-hierarchy"/>
            <w:color w:val="000000"/>
            <w:sz w:val="20"/>
            <w:szCs w:val="20"/>
          </w:rPr>
          <w:t>f</w:t>
        </w:r>
        <w:r w:rsidRPr="00906DB2">
          <w:rPr>
            <w:rStyle w:val="paren"/>
            <w:color w:val="000000"/>
            <w:sz w:val="20"/>
            <w:szCs w:val="20"/>
          </w:rPr>
          <w:t>)</w:t>
        </w:r>
        <w:r w:rsidRPr="00906DB2">
          <w:rPr>
            <w:rStyle w:val="apple-converted-space"/>
            <w:color w:val="000000"/>
            <w:sz w:val="20"/>
            <w:szCs w:val="20"/>
          </w:rPr>
          <w:t> </w:t>
        </w:r>
        <w:r w:rsidRPr="00906DB2">
          <w:rPr>
            <w:color w:val="000000"/>
            <w:sz w:val="20"/>
            <w:szCs w:val="20"/>
          </w:rPr>
          <w:t xml:space="preserve">Mobile earth stations placed in service after July 21, </w:t>
        </w:r>
        <w:proofErr w:type="gramStart"/>
        <w:r w:rsidRPr="00906DB2">
          <w:rPr>
            <w:color w:val="000000"/>
            <w:sz w:val="20"/>
            <w:szCs w:val="20"/>
          </w:rPr>
          <w:t>2002</w:t>
        </w:r>
        <w:proofErr w:type="gramEnd"/>
        <w:r w:rsidRPr="00906DB2">
          <w:rPr>
            <w:color w:val="000000"/>
            <w:sz w:val="20"/>
            <w:szCs w:val="20"/>
          </w:rPr>
          <w:t xml:space="preserve"> with assigned uplink frequencies in the 1610-1660.5 MHz band shall suppress the power density of emissions in the 1605-1610 MHz band to an extent determined by linear interpolation from −70 </w:t>
        </w:r>
        <w:proofErr w:type="spellStart"/>
        <w:r w:rsidRPr="00906DB2">
          <w:rPr>
            <w:color w:val="000000"/>
            <w:sz w:val="20"/>
            <w:szCs w:val="20"/>
          </w:rPr>
          <w:t>dBW</w:t>
        </w:r>
        <w:proofErr w:type="spellEnd"/>
        <w:r w:rsidRPr="00906DB2">
          <w:rPr>
            <w:color w:val="000000"/>
            <w:sz w:val="20"/>
            <w:szCs w:val="20"/>
          </w:rPr>
          <w:t xml:space="preserve">/MHz at 1605 MHz to −10 </w:t>
        </w:r>
        <w:proofErr w:type="spellStart"/>
        <w:r w:rsidRPr="00906DB2">
          <w:rPr>
            <w:color w:val="000000"/>
            <w:sz w:val="20"/>
            <w:szCs w:val="20"/>
          </w:rPr>
          <w:t>dBW</w:t>
        </w:r>
        <w:proofErr w:type="spellEnd"/>
        <w:r w:rsidRPr="00906DB2">
          <w:rPr>
            <w:color w:val="000000"/>
            <w:sz w:val="20"/>
            <w:szCs w:val="20"/>
          </w:rPr>
          <w:t>/MHz at 1610 MHz.</w:t>
        </w:r>
        <w:r w:rsidRPr="00906DB2">
          <w:rPr>
            <w:rStyle w:val="apple-converted-space"/>
            <w:color w:val="000000"/>
            <w:sz w:val="20"/>
            <w:szCs w:val="20"/>
          </w:rPr>
          <w:t> </w:t>
        </w:r>
      </w:ins>
    </w:p>
    <w:p w14:paraId="74B204A3" w14:textId="77777777" w:rsidR="009B48AA" w:rsidRPr="00906DB2" w:rsidRDefault="009B48AA" w:rsidP="009B48AA">
      <w:pPr>
        <w:pStyle w:val="indent-1"/>
        <w:ind w:left="284"/>
        <w:rPr>
          <w:ins w:id="109" w:author="Ojas Choksi" w:date="2022-02-07T11:50:00Z"/>
          <w:color w:val="000000"/>
          <w:sz w:val="20"/>
          <w:szCs w:val="20"/>
        </w:rPr>
      </w:pPr>
      <w:ins w:id="110" w:author="Ojas Choksi" w:date="2022-02-07T11:50:00Z">
        <w:r w:rsidRPr="00906DB2">
          <w:rPr>
            <w:rStyle w:val="paren"/>
            <w:color w:val="000000"/>
            <w:sz w:val="20"/>
            <w:szCs w:val="20"/>
          </w:rPr>
          <w:t>(</w:t>
        </w:r>
        <w:r w:rsidRPr="00906DB2">
          <w:rPr>
            <w:rStyle w:val="paragraph-hierarchy"/>
            <w:color w:val="000000"/>
            <w:sz w:val="20"/>
            <w:szCs w:val="20"/>
          </w:rPr>
          <w:t>g</w:t>
        </w:r>
        <w:r w:rsidRPr="00906DB2">
          <w:rPr>
            <w:rStyle w:val="paren"/>
            <w:color w:val="000000"/>
            <w:sz w:val="20"/>
            <w:szCs w:val="20"/>
          </w:rPr>
          <w:t>)</w:t>
        </w:r>
        <w:r w:rsidRPr="00906DB2">
          <w:rPr>
            <w:rStyle w:val="apple-converted-space"/>
            <w:color w:val="000000"/>
            <w:sz w:val="20"/>
            <w:szCs w:val="20"/>
          </w:rPr>
          <w:t> </w:t>
        </w:r>
        <w:r w:rsidRPr="00906DB2">
          <w:rPr>
            <w:color w:val="000000"/>
            <w:sz w:val="20"/>
            <w:szCs w:val="20"/>
          </w:rPr>
          <w:t>Mobile earth stations manufactured more than six months after</w:t>
        </w:r>
        <w:r w:rsidRPr="00906DB2">
          <w:rPr>
            <w:rStyle w:val="apple-converted-space"/>
            <w:color w:val="000000"/>
            <w:sz w:val="20"/>
            <w:szCs w:val="20"/>
          </w:rPr>
          <w:t> </w:t>
        </w:r>
        <w:r w:rsidRPr="00906DB2">
          <w:rPr>
            <w:rStyle w:val="minor-caps"/>
            <w:color w:val="000000"/>
            <w:sz w:val="20"/>
            <w:szCs w:val="20"/>
          </w:rPr>
          <w:t>Federal Register</w:t>
        </w:r>
        <w:r w:rsidRPr="00906DB2">
          <w:rPr>
            <w:rStyle w:val="apple-converted-space"/>
            <w:color w:val="000000"/>
            <w:sz w:val="20"/>
            <w:szCs w:val="20"/>
          </w:rPr>
          <w:t> </w:t>
        </w:r>
        <w:r w:rsidRPr="00906DB2">
          <w:rPr>
            <w:color w:val="000000"/>
            <w:sz w:val="20"/>
            <w:szCs w:val="20"/>
          </w:rPr>
          <w:t xml:space="preserve">publication of the rule changes adopted in FCC 03-283 with assigned uplink frequencies in the 1610-1626.5 MHz band shall suppress the power density of emissions in the 1605-1610 MHz band-segment to an extent determined by linear interpolation from −70 </w:t>
        </w:r>
        <w:proofErr w:type="spellStart"/>
        <w:r w:rsidRPr="00906DB2">
          <w:rPr>
            <w:color w:val="000000"/>
            <w:sz w:val="20"/>
            <w:szCs w:val="20"/>
          </w:rPr>
          <w:t>dBW</w:t>
        </w:r>
        <w:proofErr w:type="spellEnd"/>
        <w:r w:rsidRPr="00906DB2">
          <w:rPr>
            <w:color w:val="000000"/>
            <w:sz w:val="20"/>
            <w:szCs w:val="20"/>
          </w:rPr>
          <w:t xml:space="preserve">/MHz at 1605 MHz to −10 </w:t>
        </w:r>
        <w:proofErr w:type="spellStart"/>
        <w:r w:rsidRPr="00906DB2">
          <w:rPr>
            <w:color w:val="000000"/>
            <w:sz w:val="20"/>
            <w:szCs w:val="20"/>
          </w:rPr>
          <w:t>dBW</w:t>
        </w:r>
        <w:proofErr w:type="spellEnd"/>
        <w:r w:rsidRPr="00906DB2">
          <w:rPr>
            <w:color w:val="000000"/>
            <w:sz w:val="20"/>
            <w:szCs w:val="20"/>
          </w:rPr>
          <w:t xml:space="preserve">/MHz at 1610 MHz averaged over any </w:t>
        </w:r>
        <w:proofErr w:type="gramStart"/>
        <w:r w:rsidRPr="00906DB2">
          <w:rPr>
            <w:color w:val="000000"/>
            <w:sz w:val="20"/>
            <w:szCs w:val="20"/>
          </w:rPr>
          <w:t>2 millisecond</w:t>
        </w:r>
        <w:proofErr w:type="gramEnd"/>
        <w:r w:rsidRPr="00906DB2">
          <w:rPr>
            <w:color w:val="000000"/>
            <w:sz w:val="20"/>
            <w:szCs w:val="20"/>
          </w:rPr>
          <w:t xml:space="preserve"> active transmission interval. The </w:t>
        </w:r>
        <w:proofErr w:type="spellStart"/>
        <w:r w:rsidRPr="00906DB2">
          <w:rPr>
            <w:color w:val="000000"/>
            <w:sz w:val="20"/>
            <w:szCs w:val="20"/>
          </w:rPr>
          <w:t>e.i.r.p</w:t>
        </w:r>
        <w:proofErr w:type="spellEnd"/>
        <w:r w:rsidRPr="00906DB2">
          <w:rPr>
            <w:color w:val="000000"/>
            <w:sz w:val="20"/>
            <w:szCs w:val="20"/>
          </w:rPr>
          <w:t xml:space="preserve"> of discrete emissions of less than 700 Hz bandwidth from such stations shall not exceed a level determined by linear interpolation from −80 </w:t>
        </w:r>
        <w:proofErr w:type="spellStart"/>
        <w:r w:rsidRPr="00906DB2">
          <w:rPr>
            <w:color w:val="000000"/>
            <w:sz w:val="20"/>
            <w:szCs w:val="20"/>
          </w:rPr>
          <w:t>dBW</w:t>
        </w:r>
        <w:proofErr w:type="spellEnd"/>
        <w:r w:rsidRPr="00906DB2">
          <w:rPr>
            <w:color w:val="000000"/>
            <w:sz w:val="20"/>
            <w:szCs w:val="20"/>
          </w:rPr>
          <w:t xml:space="preserve"> at 1605 MHz to −20 </w:t>
        </w:r>
        <w:proofErr w:type="spellStart"/>
        <w:r w:rsidRPr="00906DB2">
          <w:rPr>
            <w:color w:val="000000"/>
            <w:sz w:val="20"/>
            <w:szCs w:val="20"/>
          </w:rPr>
          <w:t>dBW</w:t>
        </w:r>
        <w:proofErr w:type="spellEnd"/>
        <w:r w:rsidRPr="00906DB2">
          <w:rPr>
            <w:color w:val="000000"/>
            <w:sz w:val="20"/>
            <w:szCs w:val="20"/>
          </w:rPr>
          <w:t xml:space="preserve"> at 1610 MHz, averaged over any </w:t>
        </w:r>
        <w:proofErr w:type="gramStart"/>
        <w:r w:rsidRPr="00906DB2">
          <w:rPr>
            <w:color w:val="000000"/>
            <w:sz w:val="20"/>
            <w:szCs w:val="20"/>
          </w:rPr>
          <w:t>2 millisecond</w:t>
        </w:r>
        <w:proofErr w:type="gramEnd"/>
        <w:r w:rsidRPr="00906DB2">
          <w:rPr>
            <w:color w:val="000000"/>
            <w:sz w:val="20"/>
            <w:szCs w:val="20"/>
          </w:rPr>
          <w:t xml:space="preserve"> active transmission interval.</w:t>
        </w:r>
        <w:r w:rsidRPr="00906DB2">
          <w:rPr>
            <w:rStyle w:val="apple-converted-space"/>
            <w:color w:val="000000"/>
            <w:sz w:val="20"/>
            <w:szCs w:val="20"/>
          </w:rPr>
          <w:t> </w:t>
        </w:r>
      </w:ins>
    </w:p>
    <w:p w14:paraId="6C68CD1C" w14:textId="77777777" w:rsidR="009B48AA" w:rsidRPr="00906DB2" w:rsidRDefault="009B48AA" w:rsidP="009B48AA">
      <w:pPr>
        <w:pStyle w:val="indent-1"/>
        <w:ind w:left="284"/>
        <w:rPr>
          <w:ins w:id="111" w:author="Ojas Choksi" w:date="2022-02-07T11:50:00Z"/>
          <w:color w:val="000000"/>
          <w:sz w:val="20"/>
          <w:szCs w:val="20"/>
        </w:rPr>
      </w:pPr>
      <w:ins w:id="112" w:author="Ojas Choksi" w:date="2022-02-07T11:50:00Z">
        <w:r w:rsidRPr="00906DB2">
          <w:rPr>
            <w:rStyle w:val="paren"/>
            <w:color w:val="000000"/>
            <w:sz w:val="20"/>
            <w:szCs w:val="20"/>
          </w:rPr>
          <w:t>(</w:t>
        </w:r>
        <w:r w:rsidRPr="00906DB2">
          <w:rPr>
            <w:rStyle w:val="paragraph-hierarchy"/>
            <w:color w:val="000000"/>
            <w:sz w:val="20"/>
            <w:szCs w:val="20"/>
          </w:rPr>
          <w:t>h</w:t>
        </w:r>
        <w:r w:rsidRPr="00906DB2">
          <w:rPr>
            <w:rStyle w:val="paren"/>
            <w:color w:val="000000"/>
            <w:sz w:val="20"/>
            <w:szCs w:val="20"/>
          </w:rPr>
          <w:t>)</w:t>
        </w:r>
        <w:r w:rsidRPr="00906DB2">
          <w:rPr>
            <w:rStyle w:val="apple-converted-space"/>
            <w:color w:val="000000"/>
            <w:sz w:val="20"/>
            <w:szCs w:val="20"/>
          </w:rPr>
          <w:t> </w:t>
        </w:r>
        <w:r w:rsidRPr="00906DB2">
          <w:rPr>
            <w:color w:val="000000"/>
            <w:sz w:val="20"/>
            <w:szCs w:val="20"/>
          </w:rPr>
          <w:t>Mobile earth stations manufactured more than six months after</w:t>
        </w:r>
        <w:r w:rsidRPr="00906DB2">
          <w:rPr>
            <w:rStyle w:val="apple-converted-space"/>
            <w:color w:val="000000"/>
            <w:sz w:val="20"/>
            <w:szCs w:val="20"/>
          </w:rPr>
          <w:t> </w:t>
        </w:r>
        <w:r w:rsidRPr="00906DB2">
          <w:rPr>
            <w:rStyle w:val="minor-caps"/>
            <w:color w:val="000000"/>
            <w:sz w:val="20"/>
            <w:szCs w:val="20"/>
          </w:rPr>
          <w:t>Federal Register</w:t>
        </w:r>
        <w:r w:rsidRPr="00906DB2">
          <w:rPr>
            <w:rStyle w:val="apple-converted-space"/>
            <w:color w:val="000000"/>
            <w:sz w:val="20"/>
            <w:szCs w:val="20"/>
          </w:rPr>
          <w:t> </w:t>
        </w:r>
        <w:r w:rsidRPr="00906DB2">
          <w:rPr>
            <w:color w:val="000000"/>
            <w:sz w:val="20"/>
            <w:szCs w:val="20"/>
          </w:rPr>
          <w:t xml:space="preserve">publication of the rule changes adopted in FCC 03-283 with assigned uplink frequencies in the 1626.5-1660.5 MHz band shall suppress the power density of emissions in the 1605-1610 MHz band-segment to an extent determined by linear interpolation from −70 </w:t>
        </w:r>
        <w:proofErr w:type="spellStart"/>
        <w:r w:rsidRPr="00906DB2">
          <w:rPr>
            <w:color w:val="000000"/>
            <w:sz w:val="20"/>
            <w:szCs w:val="20"/>
          </w:rPr>
          <w:t>dBW</w:t>
        </w:r>
        <w:proofErr w:type="spellEnd"/>
        <w:r w:rsidRPr="00906DB2">
          <w:rPr>
            <w:color w:val="000000"/>
            <w:sz w:val="20"/>
            <w:szCs w:val="20"/>
          </w:rPr>
          <w:t xml:space="preserve">/MHz at 1605 MHz to −46 </w:t>
        </w:r>
        <w:proofErr w:type="spellStart"/>
        <w:r w:rsidRPr="00906DB2">
          <w:rPr>
            <w:color w:val="000000"/>
            <w:sz w:val="20"/>
            <w:szCs w:val="20"/>
          </w:rPr>
          <w:t>dBW</w:t>
        </w:r>
        <w:proofErr w:type="spellEnd"/>
        <w:r w:rsidRPr="00906DB2">
          <w:rPr>
            <w:color w:val="000000"/>
            <w:sz w:val="20"/>
            <w:szCs w:val="20"/>
          </w:rPr>
          <w:t xml:space="preserve">/MHz at 1610 MHz, averaged over any </w:t>
        </w:r>
        <w:proofErr w:type="gramStart"/>
        <w:r w:rsidRPr="00906DB2">
          <w:rPr>
            <w:color w:val="000000"/>
            <w:sz w:val="20"/>
            <w:szCs w:val="20"/>
          </w:rPr>
          <w:t>2 millisecond</w:t>
        </w:r>
        <w:proofErr w:type="gramEnd"/>
        <w:r w:rsidRPr="00906DB2">
          <w:rPr>
            <w:color w:val="000000"/>
            <w:sz w:val="20"/>
            <w:szCs w:val="20"/>
          </w:rPr>
          <w:t xml:space="preserve"> active transmission interval. The </w:t>
        </w:r>
        <w:proofErr w:type="spellStart"/>
        <w:r w:rsidRPr="00906DB2">
          <w:rPr>
            <w:color w:val="000000"/>
            <w:sz w:val="20"/>
            <w:szCs w:val="20"/>
          </w:rPr>
          <w:t>e.i.r.p</w:t>
        </w:r>
        <w:proofErr w:type="spellEnd"/>
        <w:r w:rsidRPr="00906DB2">
          <w:rPr>
            <w:color w:val="000000"/>
            <w:sz w:val="20"/>
            <w:szCs w:val="20"/>
          </w:rPr>
          <w:t xml:space="preserve"> of discrete emissions of less than 700 Hz bandwidth from such stations shall not exceed a level determined by linear interpolation from −80 </w:t>
        </w:r>
        <w:proofErr w:type="spellStart"/>
        <w:r w:rsidRPr="00906DB2">
          <w:rPr>
            <w:color w:val="000000"/>
            <w:sz w:val="20"/>
            <w:szCs w:val="20"/>
          </w:rPr>
          <w:t>dBW</w:t>
        </w:r>
        <w:proofErr w:type="spellEnd"/>
        <w:r w:rsidRPr="00906DB2">
          <w:rPr>
            <w:color w:val="000000"/>
            <w:sz w:val="20"/>
            <w:szCs w:val="20"/>
          </w:rPr>
          <w:t xml:space="preserve"> at 1605 MHz to −56 </w:t>
        </w:r>
        <w:proofErr w:type="spellStart"/>
        <w:r w:rsidRPr="00906DB2">
          <w:rPr>
            <w:color w:val="000000"/>
            <w:sz w:val="20"/>
            <w:szCs w:val="20"/>
          </w:rPr>
          <w:t>dBW</w:t>
        </w:r>
        <w:proofErr w:type="spellEnd"/>
        <w:r w:rsidRPr="00906DB2">
          <w:rPr>
            <w:color w:val="000000"/>
            <w:sz w:val="20"/>
            <w:szCs w:val="20"/>
          </w:rPr>
          <w:t xml:space="preserve"> at 1610 MHz, averaged over any </w:t>
        </w:r>
        <w:proofErr w:type="gramStart"/>
        <w:r w:rsidRPr="00906DB2">
          <w:rPr>
            <w:color w:val="000000"/>
            <w:sz w:val="20"/>
            <w:szCs w:val="20"/>
          </w:rPr>
          <w:t>2 millisecond</w:t>
        </w:r>
        <w:proofErr w:type="gramEnd"/>
        <w:r w:rsidRPr="00906DB2">
          <w:rPr>
            <w:color w:val="000000"/>
            <w:sz w:val="20"/>
            <w:szCs w:val="20"/>
          </w:rPr>
          <w:t xml:space="preserve"> active transmission interval.</w:t>
        </w:r>
        <w:r w:rsidRPr="00906DB2">
          <w:rPr>
            <w:rStyle w:val="apple-converted-space"/>
            <w:color w:val="000000"/>
            <w:sz w:val="20"/>
            <w:szCs w:val="20"/>
          </w:rPr>
          <w:t> </w:t>
        </w:r>
      </w:ins>
    </w:p>
    <w:p w14:paraId="0B919A98" w14:textId="77777777" w:rsidR="009B48AA" w:rsidRPr="00906DB2" w:rsidRDefault="009B48AA" w:rsidP="009B48AA">
      <w:pPr>
        <w:pStyle w:val="indent-1"/>
        <w:ind w:left="284"/>
        <w:rPr>
          <w:ins w:id="113" w:author="Ojas Choksi" w:date="2022-02-07T11:50:00Z"/>
          <w:color w:val="000000"/>
          <w:sz w:val="20"/>
          <w:szCs w:val="20"/>
        </w:rPr>
      </w:pPr>
      <w:ins w:id="114" w:author="Ojas Choksi" w:date="2022-02-07T11:50:00Z">
        <w:r w:rsidRPr="00906DB2">
          <w:rPr>
            <w:rStyle w:val="paren"/>
            <w:color w:val="000000"/>
            <w:sz w:val="20"/>
            <w:szCs w:val="20"/>
          </w:rPr>
          <w:t>(</w:t>
        </w:r>
        <w:proofErr w:type="spellStart"/>
        <w:r w:rsidRPr="00906DB2">
          <w:rPr>
            <w:rStyle w:val="paragraph-hierarchy"/>
            <w:color w:val="000000"/>
            <w:sz w:val="20"/>
            <w:szCs w:val="20"/>
          </w:rPr>
          <w:t>i</w:t>
        </w:r>
        <w:proofErr w:type="spellEnd"/>
        <w:r w:rsidRPr="00906DB2">
          <w:rPr>
            <w:rStyle w:val="paren"/>
            <w:color w:val="000000"/>
            <w:sz w:val="20"/>
            <w:szCs w:val="20"/>
          </w:rPr>
          <w:t>)</w:t>
        </w:r>
        <w:r w:rsidRPr="00906DB2">
          <w:rPr>
            <w:rStyle w:val="apple-converted-space"/>
            <w:color w:val="000000"/>
            <w:sz w:val="20"/>
            <w:szCs w:val="20"/>
          </w:rPr>
          <w:t> </w:t>
        </w:r>
        <w:r w:rsidRPr="00906DB2">
          <w:rPr>
            <w:color w:val="000000"/>
            <w:sz w:val="20"/>
            <w:szCs w:val="20"/>
          </w:rPr>
          <w:t xml:space="preserve">The </w:t>
        </w:r>
        <w:proofErr w:type="spellStart"/>
        <w:r w:rsidRPr="00906DB2">
          <w:rPr>
            <w:color w:val="000000"/>
            <w:sz w:val="20"/>
            <w:szCs w:val="20"/>
          </w:rPr>
          <w:t>e.i.r.p</w:t>
        </w:r>
        <w:proofErr w:type="spellEnd"/>
        <w:r w:rsidRPr="00906DB2">
          <w:rPr>
            <w:color w:val="000000"/>
            <w:sz w:val="20"/>
            <w:szCs w:val="20"/>
          </w:rPr>
          <w:t xml:space="preserve"> density of carrier-off state emissions from mobile earth stations manufactured more than six months after</w:t>
        </w:r>
        <w:r w:rsidRPr="00906DB2">
          <w:rPr>
            <w:rStyle w:val="apple-converted-space"/>
            <w:color w:val="000000"/>
            <w:sz w:val="20"/>
            <w:szCs w:val="20"/>
          </w:rPr>
          <w:t> </w:t>
        </w:r>
        <w:r w:rsidRPr="00906DB2">
          <w:rPr>
            <w:rStyle w:val="minor-caps"/>
            <w:color w:val="000000"/>
            <w:sz w:val="20"/>
            <w:szCs w:val="20"/>
          </w:rPr>
          <w:t>Federal Register</w:t>
        </w:r>
        <w:r w:rsidRPr="00906DB2">
          <w:rPr>
            <w:rStyle w:val="apple-converted-space"/>
            <w:color w:val="000000"/>
            <w:sz w:val="20"/>
            <w:szCs w:val="20"/>
          </w:rPr>
          <w:t> </w:t>
        </w:r>
        <w:r w:rsidRPr="00906DB2">
          <w:rPr>
            <w:color w:val="000000"/>
            <w:sz w:val="20"/>
            <w:szCs w:val="20"/>
          </w:rPr>
          <w:t xml:space="preserve">publication of the rule changes adopted in FCC 03-283 with assigned uplink frequencies between 1 and 3 GHz shall not exceed −80 </w:t>
        </w:r>
        <w:proofErr w:type="spellStart"/>
        <w:r w:rsidRPr="00906DB2">
          <w:rPr>
            <w:color w:val="000000"/>
            <w:sz w:val="20"/>
            <w:szCs w:val="20"/>
          </w:rPr>
          <w:t>dBW</w:t>
        </w:r>
        <w:proofErr w:type="spellEnd"/>
        <w:r w:rsidRPr="00906DB2">
          <w:rPr>
            <w:color w:val="000000"/>
            <w:sz w:val="20"/>
            <w:szCs w:val="20"/>
          </w:rPr>
          <w:t xml:space="preserve">/MHz in the 1559-1610 MHz band averaged over any </w:t>
        </w:r>
        <w:proofErr w:type="gramStart"/>
        <w:r w:rsidRPr="00906DB2">
          <w:rPr>
            <w:color w:val="000000"/>
            <w:sz w:val="20"/>
            <w:szCs w:val="20"/>
          </w:rPr>
          <w:t>two millisecond</w:t>
        </w:r>
        <w:proofErr w:type="gramEnd"/>
        <w:r w:rsidRPr="00906DB2">
          <w:rPr>
            <w:color w:val="000000"/>
            <w:sz w:val="20"/>
            <w:szCs w:val="20"/>
          </w:rPr>
          <w:t xml:space="preserve"> interval.</w:t>
        </w:r>
        <w:r w:rsidRPr="00906DB2">
          <w:rPr>
            <w:rStyle w:val="apple-converted-space"/>
            <w:color w:val="000000"/>
            <w:sz w:val="20"/>
            <w:szCs w:val="20"/>
          </w:rPr>
          <w:t> </w:t>
        </w:r>
      </w:ins>
    </w:p>
    <w:p w14:paraId="6BE47097" w14:textId="77777777" w:rsidR="009B48AA" w:rsidRPr="00906DB2" w:rsidRDefault="009B48AA" w:rsidP="009B48AA">
      <w:pPr>
        <w:pStyle w:val="indent-1"/>
        <w:ind w:left="284"/>
        <w:rPr>
          <w:ins w:id="115" w:author="Ojas Choksi" w:date="2022-02-07T11:50:00Z"/>
          <w:color w:val="000000"/>
          <w:sz w:val="20"/>
          <w:szCs w:val="20"/>
        </w:rPr>
      </w:pPr>
      <w:ins w:id="116" w:author="Ojas Choksi" w:date="2022-02-07T11:50:00Z">
        <w:r w:rsidRPr="00906DB2">
          <w:rPr>
            <w:rStyle w:val="paren"/>
            <w:color w:val="000000"/>
            <w:sz w:val="20"/>
            <w:szCs w:val="20"/>
          </w:rPr>
          <w:t>(</w:t>
        </w:r>
        <w:r w:rsidRPr="00906DB2">
          <w:rPr>
            <w:rStyle w:val="paragraph-hierarchy"/>
            <w:color w:val="000000"/>
            <w:sz w:val="20"/>
            <w:szCs w:val="20"/>
          </w:rPr>
          <w:t>j</w:t>
        </w:r>
        <w:r w:rsidRPr="00906DB2">
          <w:rPr>
            <w:rStyle w:val="paren"/>
            <w:color w:val="000000"/>
            <w:sz w:val="20"/>
            <w:szCs w:val="20"/>
          </w:rPr>
          <w:t>)</w:t>
        </w:r>
        <w:r w:rsidRPr="00906DB2">
          <w:rPr>
            <w:rStyle w:val="apple-converted-space"/>
            <w:color w:val="000000"/>
            <w:sz w:val="20"/>
            <w:szCs w:val="20"/>
          </w:rPr>
          <w:t> </w:t>
        </w:r>
        <w:r w:rsidRPr="00906DB2">
          <w:rPr>
            <w:color w:val="000000"/>
            <w:sz w:val="20"/>
            <w:szCs w:val="20"/>
          </w:rPr>
          <w:t>A Root-Mean-Square detector shall be used for all power density measurements.</w:t>
        </w:r>
      </w:ins>
    </w:p>
    <w:p w14:paraId="5EE5AD97" w14:textId="74D60A31" w:rsidR="009B48AA" w:rsidRDefault="009B48AA" w:rsidP="00734526">
      <w:pPr>
        <w:rPr>
          <w:ins w:id="117" w:author="Ojas Choksi" w:date="2022-02-14T07:13:00Z"/>
          <w:sz w:val="20"/>
          <w:szCs w:val="20"/>
        </w:rPr>
      </w:pPr>
    </w:p>
    <w:p w14:paraId="5251E59F" w14:textId="59CC9370" w:rsidR="004330C8" w:rsidRDefault="004330C8" w:rsidP="00734526">
      <w:pPr>
        <w:rPr>
          <w:ins w:id="118" w:author="Ojas Choksi" w:date="2022-02-14T07:16:00Z"/>
          <w:sz w:val="20"/>
          <w:szCs w:val="20"/>
        </w:rPr>
      </w:pPr>
      <w:ins w:id="119" w:author="Ojas Choksi" w:date="2022-02-14T07:16:00Z">
        <w:r>
          <w:rPr>
            <w:sz w:val="20"/>
            <w:szCs w:val="20"/>
          </w:rPr>
          <w:t xml:space="preserve">For L-band NTN satellite operation in </w:t>
        </w:r>
      </w:ins>
      <w:ins w:id="120" w:author="Ojas Choksi" w:date="2022-02-14T07:18:00Z">
        <w:r>
          <w:rPr>
            <w:sz w:val="20"/>
            <w:szCs w:val="20"/>
          </w:rPr>
          <w:t>the US, the TN</w:t>
        </w:r>
      </w:ins>
      <w:ins w:id="121" w:author="Ojas Choksi" w:date="2022-02-14T07:34:00Z">
        <w:r w:rsidR="001E7CDF">
          <w:rPr>
            <w:sz w:val="20"/>
            <w:szCs w:val="20"/>
          </w:rPr>
          <w:t xml:space="preserve"> UE’s</w:t>
        </w:r>
      </w:ins>
      <w:ins w:id="122" w:author="Ojas Choksi" w:date="2022-02-14T07:15:00Z">
        <w:r>
          <w:rPr>
            <w:sz w:val="20"/>
            <w:szCs w:val="20"/>
          </w:rPr>
          <w:t xml:space="preserve"> </w:t>
        </w:r>
      </w:ins>
      <w:ins w:id="123" w:author="Ojas Choksi" w:date="2022-02-14T07:34:00Z">
        <w:r w:rsidR="001E7CDF">
          <w:rPr>
            <w:sz w:val="20"/>
            <w:szCs w:val="20"/>
          </w:rPr>
          <w:t xml:space="preserve">general </w:t>
        </w:r>
      </w:ins>
      <w:ins w:id="124" w:author="Ojas Choksi" w:date="2022-02-14T07:15:00Z">
        <w:r>
          <w:rPr>
            <w:sz w:val="20"/>
            <w:szCs w:val="20"/>
          </w:rPr>
          <w:t>spectru</w:t>
        </w:r>
      </w:ins>
      <w:ins w:id="125" w:author="Ojas Choksi" w:date="2022-02-14T07:16:00Z">
        <w:r>
          <w:rPr>
            <w:sz w:val="20"/>
            <w:szCs w:val="20"/>
          </w:rPr>
          <w:t xml:space="preserve">m </w:t>
        </w:r>
      </w:ins>
      <w:ins w:id="126" w:author="Ojas Choksi" w:date="2022-02-14T07:14:00Z">
        <w:r>
          <w:rPr>
            <w:sz w:val="20"/>
            <w:szCs w:val="20"/>
          </w:rPr>
          <w:t xml:space="preserve">emission mask </w:t>
        </w:r>
      </w:ins>
      <w:ins w:id="127" w:author="Ojas Choksi" w:date="2022-02-14T07:16:00Z">
        <w:r>
          <w:rPr>
            <w:sz w:val="20"/>
            <w:szCs w:val="20"/>
          </w:rPr>
          <w:t>can be reused for</w:t>
        </w:r>
      </w:ins>
      <w:ins w:id="128" w:author="Ojas Choksi" w:date="2022-02-14T07:14:00Z">
        <w:r>
          <w:rPr>
            <w:sz w:val="20"/>
            <w:szCs w:val="20"/>
          </w:rPr>
          <w:t xml:space="preserve"> </w:t>
        </w:r>
      </w:ins>
      <w:ins w:id="129" w:author="Ojas Choksi" w:date="2022-02-14T07:15:00Z">
        <w:r>
          <w:rPr>
            <w:sz w:val="20"/>
            <w:szCs w:val="20"/>
          </w:rPr>
          <w:t>NTN satellite UE</w:t>
        </w:r>
      </w:ins>
      <w:ins w:id="130" w:author="Ojas Choksi" w:date="2022-02-14T07:16:00Z">
        <w:r>
          <w:rPr>
            <w:sz w:val="20"/>
            <w:szCs w:val="20"/>
          </w:rPr>
          <w:t>.</w:t>
        </w:r>
      </w:ins>
      <w:ins w:id="131" w:author="Ojas Choksi" w:date="2022-02-14T07:37:00Z">
        <w:r w:rsidR="001E7CDF">
          <w:rPr>
            <w:sz w:val="20"/>
            <w:szCs w:val="20"/>
          </w:rPr>
          <w:t xml:space="preserve"> </w:t>
        </w:r>
      </w:ins>
      <w:ins w:id="132" w:author="Ojas Choksi" w:date="2022-02-14T07:42:00Z">
        <w:r w:rsidR="00F17396">
          <w:rPr>
            <w:sz w:val="20"/>
            <w:szCs w:val="20"/>
          </w:rPr>
          <w:t>The a</w:t>
        </w:r>
      </w:ins>
      <w:ins w:id="133" w:author="Ojas Choksi" w:date="2022-02-14T07:37:00Z">
        <w:r w:rsidR="001E7CDF">
          <w:rPr>
            <w:sz w:val="20"/>
            <w:szCs w:val="20"/>
          </w:rPr>
          <w:t xml:space="preserve">dditional spectrum emission requirements </w:t>
        </w:r>
      </w:ins>
      <w:ins w:id="134" w:author="Ojas Choksi" w:date="2022-02-14T07:40:00Z">
        <w:r w:rsidR="00F17396">
          <w:rPr>
            <w:sz w:val="20"/>
            <w:szCs w:val="20"/>
          </w:rPr>
          <w:t xml:space="preserve">in 47 C.F.R </w:t>
        </w:r>
        <w:r w:rsidR="00F17396" w:rsidRPr="00053F1B">
          <w:rPr>
            <w:sz w:val="20"/>
            <w:szCs w:val="20"/>
          </w:rPr>
          <w:t>§ 25.2</w:t>
        </w:r>
        <w:r w:rsidR="00F17396">
          <w:rPr>
            <w:sz w:val="20"/>
            <w:szCs w:val="20"/>
          </w:rPr>
          <w:t>16 (e) need to be specified</w:t>
        </w:r>
      </w:ins>
      <w:ins w:id="135" w:author="Ojas Choksi" w:date="2022-02-14T07:43:00Z">
        <w:r w:rsidR="00F17396">
          <w:rPr>
            <w:sz w:val="20"/>
            <w:szCs w:val="20"/>
          </w:rPr>
          <w:t xml:space="preserve"> for L-band NTN satellite UE</w:t>
        </w:r>
      </w:ins>
      <w:ins w:id="136" w:author="Ojas Choksi" w:date="2022-02-14T07:40:00Z">
        <w:r w:rsidR="00F17396">
          <w:rPr>
            <w:sz w:val="20"/>
            <w:szCs w:val="20"/>
          </w:rPr>
          <w:t xml:space="preserve">. This can be captured </w:t>
        </w:r>
      </w:ins>
      <w:ins w:id="137" w:author="Ojas Choksi" w:date="2022-02-14T07:42:00Z">
        <w:r w:rsidR="00F17396">
          <w:rPr>
            <w:sz w:val="20"/>
            <w:szCs w:val="20"/>
          </w:rPr>
          <w:t>as part of</w:t>
        </w:r>
      </w:ins>
      <w:ins w:id="138" w:author="Ojas Choksi" w:date="2022-02-14T07:41:00Z">
        <w:r w:rsidR="00F17396">
          <w:rPr>
            <w:sz w:val="20"/>
            <w:szCs w:val="20"/>
          </w:rPr>
          <w:t xml:space="preserve"> additiona</w:t>
        </w:r>
      </w:ins>
      <w:ins w:id="139" w:author="Ojas Choksi" w:date="2022-02-14T07:42:00Z">
        <w:r w:rsidR="00F17396">
          <w:rPr>
            <w:sz w:val="20"/>
            <w:szCs w:val="20"/>
          </w:rPr>
          <w:t>l</w:t>
        </w:r>
      </w:ins>
      <w:ins w:id="140" w:author="Ojas Choksi" w:date="2022-02-14T07:41:00Z">
        <w:r w:rsidR="00F17396">
          <w:rPr>
            <w:sz w:val="20"/>
            <w:szCs w:val="20"/>
          </w:rPr>
          <w:t xml:space="preserve"> spurious emission requirements which allows inclusion of frequency ranges that are less than </w:t>
        </w:r>
        <w:r w:rsidR="00F17396" w:rsidRPr="00F17396">
          <w:rPr>
            <w:sz w:val="20"/>
            <w:szCs w:val="20"/>
          </w:rPr>
          <w:t>F</w:t>
        </w:r>
        <w:r w:rsidR="00F17396" w:rsidRPr="00F17396">
          <w:rPr>
            <w:sz w:val="20"/>
            <w:szCs w:val="20"/>
            <w:vertAlign w:val="subscript"/>
          </w:rPr>
          <w:t>OOB</w:t>
        </w:r>
        <w:r w:rsidR="00F17396" w:rsidRPr="00F17396">
          <w:rPr>
            <w:sz w:val="20"/>
            <w:szCs w:val="20"/>
          </w:rPr>
          <w:t xml:space="preserve"> (MHz) from the edge of the channel bandwidth.</w:t>
        </w:r>
      </w:ins>
    </w:p>
    <w:p w14:paraId="0ECB5C79" w14:textId="77777777" w:rsidR="004330C8" w:rsidRDefault="004330C8" w:rsidP="00734526">
      <w:pPr>
        <w:rPr>
          <w:ins w:id="141" w:author="Ojas Choksi" w:date="2022-02-07T11:45:00Z"/>
          <w:sz w:val="20"/>
          <w:szCs w:val="20"/>
        </w:rPr>
      </w:pPr>
    </w:p>
    <w:p w14:paraId="6833B542" w14:textId="77777777" w:rsidR="002002C8" w:rsidRPr="00A1115A" w:rsidRDefault="002002C8" w:rsidP="002002C8">
      <w:pPr>
        <w:pStyle w:val="Heading5"/>
      </w:pPr>
      <w:bookmarkStart w:id="142" w:name="_Toc87889307"/>
      <w:bookmarkStart w:id="143" w:name="_Toc94170425"/>
      <w:bookmarkStart w:id="144" w:name="_Toc94298575"/>
      <w:r>
        <w:rPr>
          <w:lang w:eastAsia="zh-CN"/>
        </w:rPr>
        <w:t>7.4.2.2.7</w:t>
      </w:r>
      <w:r w:rsidRPr="00827F45">
        <w:t xml:space="preserve"> </w:t>
      </w:r>
      <w:r w:rsidRPr="00A1115A">
        <w:tab/>
      </w:r>
      <w:r>
        <w:t>ACLR</w:t>
      </w:r>
      <w:bookmarkEnd w:id="142"/>
      <w:bookmarkEnd w:id="143"/>
      <w:bookmarkEnd w:id="144"/>
    </w:p>
    <w:p w14:paraId="22BD9033" w14:textId="77777777" w:rsidR="002002C8" w:rsidRPr="00B17299" w:rsidRDefault="002002C8" w:rsidP="002002C8">
      <w:pPr>
        <w:pStyle w:val="Guidance"/>
        <w:rPr>
          <w:i w:val="0"/>
          <w:color w:val="auto"/>
        </w:rPr>
      </w:pPr>
      <w:r w:rsidRPr="00B17299">
        <w:rPr>
          <w:i w:val="0"/>
          <w:color w:val="auto"/>
        </w:rPr>
        <w:t xml:space="preserve">[To be </w:t>
      </w:r>
      <w:r w:rsidRPr="00B17299">
        <w:rPr>
          <w:i w:val="0"/>
          <w:color w:val="auto"/>
          <w:lang w:eastAsia="zh-CN"/>
        </w:rPr>
        <w:t>updated</w:t>
      </w:r>
      <w:r w:rsidRPr="00B17299">
        <w:rPr>
          <w:i w:val="0"/>
          <w:color w:val="auto"/>
        </w:rPr>
        <w:t>]</w:t>
      </w:r>
    </w:p>
    <w:p w14:paraId="33D17395" w14:textId="77777777" w:rsidR="00167B01" w:rsidRDefault="00167B01" w:rsidP="00167B01">
      <w:pPr>
        <w:pStyle w:val="Heading5"/>
      </w:pPr>
      <w:bookmarkStart w:id="145" w:name="_Toc87889308"/>
      <w:bookmarkStart w:id="146" w:name="_Toc94170426"/>
      <w:bookmarkStart w:id="147" w:name="_Toc94298576"/>
      <w:bookmarkStart w:id="148" w:name="_Toc68230942"/>
      <w:bookmarkStart w:id="149" w:name="_Toc69084355"/>
      <w:r>
        <w:rPr>
          <w:lang w:eastAsia="zh-CN"/>
        </w:rPr>
        <w:t>7.4.2.2.8</w:t>
      </w:r>
      <w:r w:rsidRPr="00827F45">
        <w:t xml:space="preserve"> </w:t>
      </w:r>
      <w:r w:rsidRPr="00A1115A">
        <w:tab/>
      </w:r>
      <w:proofErr w:type="spellStart"/>
      <w:r w:rsidRPr="00F615CB">
        <w:t>Spurious</w:t>
      </w:r>
      <w:proofErr w:type="spellEnd"/>
      <w:r w:rsidRPr="00F615CB">
        <w:t xml:space="preserve"> emissions</w:t>
      </w:r>
      <w:bookmarkEnd w:id="145"/>
      <w:bookmarkEnd w:id="146"/>
      <w:bookmarkEnd w:id="147"/>
    </w:p>
    <w:p w14:paraId="3D4C4B17" w14:textId="66323A20" w:rsidR="00053F1B" w:rsidRDefault="00167B01" w:rsidP="00167B01">
      <w:pPr>
        <w:rPr>
          <w:ins w:id="150" w:author="Ojas Choksi" w:date="2022-02-06T18:39:00Z"/>
          <w:sz w:val="20"/>
          <w:szCs w:val="20"/>
        </w:rPr>
      </w:pPr>
      <w:r w:rsidRPr="00053F1B">
        <w:rPr>
          <w:sz w:val="20"/>
          <w:szCs w:val="20"/>
        </w:rPr>
        <w:t>The spurious emissions limits specified in TS 38.101-1[17] sub-clause 6.5.3 would also be applicable to NTN satellite access UEs.</w:t>
      </w:r>
    </w:p>
    <w:p w14:paraId="2FECDDFA" w14:textId="737E7241" w:rsidR="00053F1B" w:rsidRDefault="00053F1B" w:rsidP="00167B01">
      <w:pPr>
        <w:rPr>
          <w:ins w:id="151" w:author="Ojas Choksi" w:date="2022-02-06T18:39:00Z"/>
          <w:sz w:val="20"/>
          <w:szCs w:val="20"/>
        </w:rPr>
      </w:pPr>
    </w:p>
    <w:p w14:paraId="46FDCB67" w14:textId="488F1DD9" w:rsidR="00030784" w:rsidRDefault="00030784" w:rsidP="00030784">
      <w:pPr>
        <w:rPr>
          <w:ins w:id="152" w:author="Ojas Choksi" w:date="2022-02-07T11:55:00Z"/>
          <w:sz w:val="20"/>
          <w:szCs w:val="20"/>
        </w:rPr>
      </w:pPr>
      <w:ins w:id="153" w:author="Ojas Choksi" w:date="2022-02-07T11:54:00Z">
        <w:r>
          <w:rPr>
            <w:sz w:val="20"/>
            <w:szCs w:val="20"/>
          </w:rPr>
          <w:t>Considering FCC rule 47 C</w:t>
        </w:r>
      </w:ins>
      <w:ins w:id="154" w:author="Ojas Choksi" w:date="2022-02-08T08:38:00Z">
        <w:r w:rsidR="004F04B2">
          <w:rPr>
            <w:sz w:val="20"/>
            <w:szCs w:val="20"/>
          </w:rPr>
          <w:t>.F.R</w:t>
        </w:r>
      </w:ins>
      <w:ins w:id="155" w:author="Ojas Choksi" w:date="2022-02-07T11:54:00Z">
        <w:r>
          <w:rPr>
            <w:sz w:val="20"/>
            <w:szCs w:val="20"/>
          </w:rPr>
          <w:t xml:space="preserve"> </w:t>
        </w:r>
        <w:r w:rsidRPr="00053F1B">
          <w:rPr>
            <w:sz w:val="20"/>
            <w:szCs w:val="20"/>
          </w:rPr>
          <w:t>§ 25.2</w:t>
        </w:r>
        <w:r>
          <w:rPr>
            <w:sz w:val="20"/>
            <w:szCs w:val="20"/>
          </w:rPr>
          <w:t xml:space="preserve">16 (e), </w:t>
        </w:r>
      </w:ins>
      <w:ins w:id="156" w:author="Ojas Choksi" w:date="2022-02-14T07:35:00Z">
        <w:r w:rsidR="001E7CDF">
          <w:rPr>
            <w:sz w:val="20"/>
            <w:szCs w:val="20"/>
          </w:rPr>
          <w:t>TN UE’s general s</w:t>
        </w:r>
      </w:ins>
      <w:ins w:id="157" w:author="Ojas Choksi" w:date="2022-02-14T07:36:00Z">
        <w:r w:rsidR="001E7CDF">
          <w:rPr>
            <w:sz w:val="20"/>
            <w:szCs w:val="20"/>
          </w:rPr>
          <w:t>purious emission requirements will be inadequate for L-band NTN satellite UE operation in the US. A</w:t>
        </w:r>
      </w:ins>
      <w:ins w:id="158" w:author="Ojas Choksi" w:date="2022-02-08T08:40:00Z">
        <w:r w:rsidR="004F04B2">
          <w:rPr>
            <w:sz w:val="20"/>
            <w:szCs w:val="20"/>
          </w:rPr>
          <w:t xml:space="preserve"> </w:t>
        </w:r>
      </w:ins>
      <w:ins w:id="159" w:author="Ojas Choksi" w:date="2022-02-07T11:54:00Z">
        <w:r>
          <w:rPr>
            <w:sz w:val="20"/>
            <w:szCs w:val="20"/>
          </w:rPr>
          <w:t xml:space="preserve">new NS value </w:t>
        </w:r>
      </w:ins>
      <w:ins w:id="160" w:author="Ojas Choksi" w:date="2022-02-08T08:40:00Z">
        <w:r w:rsidR="004F04B2">
          <w:rPr>
            <w:sz w:val="20"/>
            <w:szCs w:val="20"/>
          </w:rPr>
          <w:t>and a subclause with Table 7.4.</w:t>
        </w:r>
      </w:ins>
      <w:ins w:id="161" w:author="Ojas Choksi" w:date="2022-02-08T08:41:00Z">
        <w:r w:rsidR="004F04B2">
          <w:rPr>
            <w:sz w:val="20"/>
            <w:szCs w:val="20"/>
          </w:rPr>
          <w:t xml:space="preserve">2.2.8-1 needs </w:t>
        </w:r>
      </w:ins>
      <w:ins w:id="162" w:author="Ojas Choksi" w:date="2022-02-07T11:54:00Z">
        <w:r>
          <w:rPr>
            <w:sz w:val="20"/>
            <w:szCs w:val="20"/>
          </w:rPr>
          <w:t xml:space="preserve">to </w:t>
        </w:r>
      </w:ins>
      <w:ins w:id="163" w:author="Ojas Choksi" w:date="2022-02-08T08:41:00Z">
        <w:r w:rsidR="004F04B2">
          <w:rPr>
            <w:sz w:val="20"/>
            <w:szCs w:val="20"/>
          </w:rPr>
          <w:t xml:space="preserve">be </w:t>
        </w:r>
      </w:ins>
      <w:ins w:id="164" w:author="Ojas Choksi" w:date="2022-02-07T11:54:00Z">
        <w:r>
          <w:rPr>
            <w:sz w:val="20"/>
            <w:szCs w:val="20"/>
          </w:rPr>
          <w:t>specif</w:t>
        </w:r>
      </w:ins>
      <w:ins w:id="165" w:author="Ojas Choksi" w:date="2022-02-08T08:41:00Z">
        <w:r w:rsidR="004F04B2">
          <w:rPr>
            <w:sz w:val="20"/>
            <w:szCs w:val="20"/>
          </w:rPr>
          <w:t>ied</w:t>
        </w:r>
      </w:ins>
      <w:ins w:id="166" w:author="Ojas Choksi" w:date="2022-02-07T11:54:00Z">
        <w:r>
          <w:rPr>
            <w:sz w:val="20"/>
            <w:szCs w:val="20"/>
          </w:rPr>
          <w:t xml:space="preserve"> for </w:t>
        </w:r>
      </w:ins>
      <w:ins w:id="167" w:author="Ojas Choksi" w:date="2022-02-08T08:39:00Z">
        <w:r w:rsidR="004F04B2">
          <w:rPr>
            <w:sz w:val="20"/>
            <w:szCs w:val="20"/>
          </w:rPr>
          <w:t>n255</w:t>
        </w:r>
      </w:ins>
      <w:ins w:id="168" w:author="Ojas Choksi" w:date="2022-02-08T08:46:00Z">
        <w:r w:rsidR="00320BE2">
          <w:rPr>
            <w:sz w:val="20"/>
            <w:szCs w:val="20"/>
          </w:rPr>
          <w:t xml:space="preserve"> for NTN satellite operations in the US</w:t>
        </w:r>
      </w:ins>
      <w:ins w:id="169" w:author="Ojas Choksi" w:date="2022-02-07T11:54:00Z">
        <w:r>
          <w:rPr>
            <w:sz w:val="20"/>
            <w:szCs w:val="20"/>
          </w:rPr>
          <w:t>.</w:t>
        </w:r>
      </w:ins>
    </w:p>
    <w:p w14:paraId="1F65CA13" w14:textId="406C6221" w:rsidR="00906DB2" w:rsidRPr="00053F1B" w:rsidDel="009B48AA" w:rsidRDefault="00906DB2" w:rsidP="00167B01">
      <w:pPr>
        <w:rPr>
          <w:del w:id="170" w:author="Ojas Choksi" w:date="2022-02-07T11:50:00Z"/>
          <w:sz w:val="20"/>
          <w:szCs w:val="20"/>
        </w:rPr>
      </w:pPr>
    </w:p>
    <w:p w14:paraId="60A1A205" w14:textId="6FBD15D9" w:rsidR="00167B01" w:rsidRPr="004F04B2" w:rsidDel="00030784" w:rsidRDefault="00167B01" w:rsidP="00320BE2">
      <w:pPr>
        <w:pStyle w:val="Heading5"/>
        <w:ind w:left="0" w:firstLine="0"/>
        <w:rPr>
          <w:del w:id="171" w:author="Ojas Choksi" w:date="2022-02-07T11:55:00Z"/>
        </w:rPr>
      </w:pPr>
    </w:p>
    <w:bookmarkEnd w:id="148"/>
    <w:bookmarkEnd w:id="149"/>
    <w:p w14:paraId="337B4966" w14:textId="66CFBF81" w:rsidR="00EA6445" w:rsidRPr="00320BE2" w:rsidRDefault="00EA6445" w:rsidP="00EA6445">
      <w:pPr>
        <w:pStyle w:val="TH"/>
        <w:rPr>
          <w:ins w:id="172" w:author="Ojas Choksi" w:date="2022-02-07T12:35:00Z"/>
          <w:lang w:val="en-US"/>
        </w:rPr>
      </w:pPr>
      <w:ins w:id="173" w:author="Ojas Choksi" w:date="2022-02-07T12:35:00Z">
        <w:r w:rsidRPr="00594AA0">
          <w:t xml:space="preserve">Table </w:t>
        </w:r>
      </w:ins>
      <w:ins w:id="174" w:author="Ojas Choksi" w:date="2022-02-08T08:42:00Z">
        <w:r w:rsidR="004F04B2">
          <w:rPr>
            <w:lang w:val="en-US"/>
          </w:rPr>
          <w:t>7.4.2.2.8</w:t>
        </w:r>
      </w:ins>
      <w:ins w:id="175" w:author="Ojas Choksi" w:date="2022-02-07T12:35:00Z">
        <w:r w:rsidRPr="00594AA0">
          <w:t>-1: Additional requirements</w:t>
        </w:r>
        <w:r>
          <w:rPr>
            <w:lang w:val="en-US"/>
          </w:rPr>
          <w:t xml:space="preserve"> for NS_</w:t>
        </w:r>
      </w:ins>
      <w:ins w:id="176" w:author="Ojas Choksi" w:date="2022-02-14T07:20:00Z">
        <w:r w:rsidR="004330C8">
          <w:rPr>
            <w:lang w:val="en-US"/>
          </w:rPr>
          <w:t>57</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EA6445" w:rsidRPr="0013618A" w14:paraId="18ECA7CE" w14:textId="77777777" w:rsidTr="00A02839">
        <w:trPr>
          <w:cantSplit/>
          <w:trHeight w:val="375"/>
          <w:jc w:val="center"/>
          <w:ins w:id="177" w:author="Ojas Choksi" w:date="2022-02-07T12:35:00Z"/>
        </w:trPr>
        <w:tc>
          <w:tcPr>
            <w:tcW w:w="1848" w:type="dxa"/>
            <w:vMerge w:val="restart"/>
          </w:tcPr>
          <w:p w14:paraId="1BBB9B4F" w14:textId="77777777" w:rsidR="00EA6445" w:rsidRPr="00D0691F" w:rsidRDefault="00EA6445" w:rsidP="00A02839">
            <w:pPr>
              <w:pStyle w:val="TAH"/>
              <w:rPr>
                <w:ins w:id="178" w:author="Ojas Choksi" w:date="2022-02-07T12:35:00Z"/>
                <w:rFonts w:cs="Arial"/>
                <w:bCs/>
              </w:rPr>
            </w:pPr>
            <w:ins w:id="179" w:author="Ojas Choksi" w:date="2022-02-07T12:35:00Z">
              <w:r w:rsidRPr="00D0691F">
                <w:rPr>
                  <w:rFonts w:cs="Arial"/>
                  <w:bCs/>
                </w:rPr>
                <w:t>Frequency band</w:t>
              </w:r>
            </w:ins>
          </w:p>
          <w:p w14:paraId="0741E398" w14:textId="77777777" w:rsidR="00EA6445" w:rsidRPr="00D0691F" w:rsidRDefault="00EA6445" w:rsidP="00A02839">
            <w:pPr>
              <w:pStyle w:val="TAH"/>
              <w:rPr>
                <w:ins w:id="180" w:author="Ojas Choksi" w:date="2022-02-07T12:35:00Z"/>
                <w:rFonts w:cs="Arial"/>
                <w:bCs/>
              </w:rPr>
            </w:pPr>
            <w:ins w:id="181" w:author="Ojas Choksi" w:date="2022-02-07T12:35:00Z">
              <w:r w:rsidRPr="00D0691F">
                <w:rPr>
                  <w:rFonts w:cs="Arial"/>
                  <w:bCs/>
                </w:rPr>
                <w:t>(MHz)</w:t>
              </w:r>
            </w:ins>
          </w:p>
        </w:tc>
        <w:tc>
          <w:tcPr>
            <w:tcW w:w="2065" w:type="dxa"/>
          </w:tcPr>
          <w:p w14:paraId="05C4F30C" w14:textId="77777777" w:rsidR="00EA6445" w:rsidRPr="00D0691F" w:rsidRDefault="00EA6445" w:rsidP="00A02839">
            <w:pPr>
              <w:pStyle w:val="TAH"/>
              <w:rPr>
                <w:ins w:id="182" w:author="Ojas Choksi" w:date="2022-02-07T12:35:00Z"/>
                <w:rFonts w:cs="Arial"/>
                <w:bCs/>
              </w:rPr>
            </w:pPr>
            <w:ins w:id="183" w:author="Ojas Choksi" w:date="2022-02-07T12:35:00Z">
              <w:r w:rsidRPr="00D0691F">
                <w:rPr>
                  <w:rFonts w:cs="Arial"/>
                  <w:bCs/>
                </w:rPr>
                <w:t>Channel bandwidth / Spectrum emission limit</w:t>
              </w:r>
              <w:r w:rsidRPr="00D0691F">
                <w:rPr>
                  <w:rFonts w:cs="Arial"/>
                  <w:bCs/>
                  <w:vertAlign w:val="superscript"/>
                </w:rPr>
                <w:t>1</w:t>
              </w:r>
              <w:r w:rsidRPr="00D0691F">
                <w:rPr>
                  <w:rFonts w:cs="Arial"/>
                  <w:bCs/>
                </w:rPr>
                <w:t xml:space="preserve"> (</w:t>
              </w:r>
              <w:proofErr w:type="spellStart"/>
              <w:r w:rsidRPr="00D0691F">
                <w:rPr>
                  <w:rFonts w:cs="Arial"/>
                  <w:bCs/>
                </w:rPr>
                <w:t>dB</w:t>
              </w:r>
              <w:r>
                <w:rPr>
                  <w:rFonts w:cs="Arial"/>
                  <w:bCs/>
                  <w:lang w:val="en-US"/>
                </w:rPr>
                <w:t>W</w:t>
              </w:r>
              <w:proofErr w:type="spellEnd"/>
              <w:r w:rsidRPr="00D0691F">
                <w:rPr>
                  <w:rFonts w:cs="Arial"/>
                  <w:bCs/>
                </w:rPr>
                <w:t>)</w:t>
              </w:r>
            </w:ins>
          </w:p>
        </w:tc>
        <w:tc>
          <w:tcPr>
            <w:tcW w:w="1377" w:type="dxa"/>
            <w:vMerge w:val="restart"/>
          </w:tcPr>
          <w:p w14:paraId="6FACC901" w14:textId="77777777" w:rsidR="00EA6445" w:rsidRPr="00D0691F" w:rsidRDefault="00EA6445" w:rsidP="00A02839">
            <w:pPr>
              <w:pStyle w:val="TAH"/>
              <w:rPr>
                <w:ins w:id="184" w:author="Ojas Choksi" w:date="2022-02-07T12:35:00Z"/>
                <w:rFonts w:cs="Arial"/>
                <w:bCs/>
              </w:rPr>
            </w:pPr>
            <w:ins w:id="185" w:author="Ojas Choksi" w:date="2022-02-07T12:35:00Z">
              <w:r w:rsidRPr="00D0691F">
                <w:rPr>
                  <w:rFonts w:cs="Arial"/>
                  <w:bCs/>
                </w:rPr>
                <w:t xml:space="preserve">Measurement bandwidth </w:t>
              </w:r>
            </w:ins>
          </w:p>
        </w:tc>
        <w:tc>
          <w:tcPr>
            <w:tcW w:w="2222" w:type="dxa"/>
            <w:vMerge w:val="restart"/>
          </w:tcPr>
          <w:p w14:paraId="52A82DAA" w14:textId="77777777" w:rsidR="00EA6445" w:rsidRPr="00D0691F" w:rsidRDefault="00EA6445" w:rsidP="00A02839">
            <w:pPr>
              <w:pStyle w:val="TAH"/>
              <w:rPr>
                <w:ins w:id="186" w:author="Ojas Choksi" w:date="2022-02-07T12:35:00Z"/>
                <w:rFonts w:cs="Arial"/>
                <w:bCs/>
              </w:rPr>
            </w:pPr>
            <w:ins w:id="187" w:author="Ojas Choksi" w:date="2022-02-07T12:35:00Z">
              <w:r w:rsidRPr="00D0691F">
                <w:rPr>
                  <w:rFonts w:cs="Arial"/>
                  <w:bCs/>
                </w:rPr>
                <w:t>N</w:t>
              </w:r>
              <w:r>
                <w:rPr>
                  <w:rFonts w:cs="Arial"/>
                  <w:bCs/>
                </w:rPr>
                <w:t>OTE</w:t>
              </w:r>
            </w:ins>
          </w:p>
        </w:tc>
      </w:tr>
      <w:tr w:rsidR="00EA6445" w:rsidRPr="0013618A" w14:paraId="4EA560A3" w14:textId="77777777" w:rsidTr="00A02839">
        <w:trPr>
          <w:cantSplit/>
          <w:trHeight w:val="181"/>
          <w:jc w:val="center"/>
          <w:ins w:id="188" w:author="Ojas Choksi" w:date="2022-02-07T12:35:00Z"/>
        </w:trPr>
        <w:tc>
          <w:tcPr>
            <w:tcW w:w="1848" w:type="dxa"/>
            <w:vMerge/>
          </w:tcPr>
          <w:p w14:paraId="49EE4388" w14:textId="77777777" w:rsidR="00EA6445" w:rsidRPr="004961F9" w:rsidRDefault="00EA6445" w:rsidP="00A02839">
            <w:pPr>
              <w:pStyle w:val="TAH"/>
              <w:rPr>
                <w:ins w:id="189" w:author="Ojas Choksi" w:date="2022-02-07T12:35:00Z"/>
                <w:rFonts w:cs="Arial"/>
                <w:b w:val="0"/>
              </w:rPr>
            </w:pPr>
          </w:p>
        </w:tc>
        <w:tc>
          <w:tcPr>
            <w:tcW w:w="2065" w:type="dxa"/>
          </w:tcPr>
          <w:p w14:paraId="54A18D00" w14:textId="14FB7866" w:rsidR="00EA6445" w:rsidRPr="004A444A" w:rsidRDefault="00EA6445" w:rsidP="00A02839">
            <w:pPr>
              <w:pStyle w:val="TAH"/>
              <w:rPr>
                <w:ins w:id="190" w:author="Ojas Choksi" w:date="2022-02-07T12:35:00Z"/>
                <w:rFonts w:cs="Arial"/>
                <w:b w:val="0"/>
                <w:lang w:val="en-US"/>
              </w:rPr>
            </w:pPr>
            <w:ins w:id="191" w:author="Ojas Choksi" w:date="2022-02-07T12:35:00Z">
              <w:r>
                <w:rPr>
                  <w:rFonts w:cs="Arial"/>
                  <w:b w:val="0"/>
                </w:rPr>
                <w:t xml:space="preserve">5 MHz, </w:t>
              </w:r>
              <w:r w:rsidRPr="004961F9">
                <w:rPr>
                  <w:rFonts w:cs="Arial"/>
                  <w:b w:val="0"/>
                </w:rPr>
                <w:t>10</w:t>
              </w:r>
            </w:ins>
            <w:ins w:id="192" w:author="Ojas Choksi" w:date="2022-02-08T16:23:00Z">
              <w:r w:rsidR="00165122">
                <w:rPr>
                  <w:rFonts w:cs="Arial"/>
                  <w:b w:val="0"/>
                  <w:lang w:val="en-US"/>
                </w:rPr>
                <w:t xml:space="preserve"> </w:t>
              </w:r>
            </w:ins>
            <w:ins w:id="193" w:author="Ojas Choksi" w:date="2022-02-07T12:35:00Z">
              <w:r w:rsidRPr="004961F9">
                <w:rPr>
                  <w:rFonts w:cs="Arial"/>
                  <w:b w:val="0"/>
                </w:rPr>
                <w:t>MHz</w:t>
              </w:r>
            </w:ins>
            <w:ins w:id="194" w:author="Ojas Choksi" w:date="2022-02-08T16:23:00Z">
              <w:r w:rsidR="00165122">
                <w:rPr>
                  <w:rFonts w:cs="Arial"/>
                  <w:b w:val="0"/>
                  <w:lang w:val="en-US"/>
                </w:rPr>
                <w:t>, 15 MHz, 20 MHz</w:t>
              </w:r>
            </w:ins>
          </w:p>
        </w:tc>
        <w:tc>
          <w:tcPr>
            <w:tcW w:w="1377" w:type="dxa"/>
            <w:vMerge/>
          </w:tcPr>
          <w:p w14:paraId="54AB159C" w14:textId="77777777" w:rsidR="00EA6445" w:rsidRPr="004961F9" w:rsidRDefault="00EA6445" w:rsidP="00A02839">
            <w:pPr>
              <w:pStyle w:val="TableText"/>
              <w:ind w:left="800"/>
              <w:rPr>
                <w:ins w:id="195" w:author="Ojas Choksi" w:date="2022-02-07T12:35:00Z"/>
                <w:rFonts w:ascii="Arial" w:eastAsia="Times New Roman" w:hAnsi="Arial" w:cs="Arial"/>
                <w:sz w:val="18"/>
                <w:szCs w:val="18"/>
              </w:rPr>
            </w:pPr>
          </w:p>
        </w:tc>
        <w:tc>
          <w:tcPr>
            <w:tcW w:w="2222" w:type="dxa"/>
            <w:vMerge/>
            <w:tcBorders>
              <w:bottom w:val="single" w:sz="4" w:space="0" w:color="auto"/>
            </w:tcBorders>
          </w:tcPr>
          <w:p w14:paraId="4268EEFE" w14:textId="77777777" w:rsidR="00EA6445" w:rsidRPr="004961F9" w:rsidRDefault="00EA6445" w:rsidP="00A02839">
            <w:pPr>
              <w:pStyle w:val="TableText"/>
              <w:ind w:left="800"/>
              <w:rPr>
                <w:ins w:id="196" w:author="Ojas Choksi" w:date="2022-02-07T12:35:00Z"/>
                <w:rFonts w:ascii="Arial" w:eastAsia="Times New Roman" w:hAnsi="Arial" w:cs="Arial"/>
                <w:sz w:val="18"/>
                <w:szCs w:val="18"/>
              </w:rPr>
            </w:pPr>
          </w:p>
        </w:tc>
      </w:tr>
      <w:tr w:rsidR="00EA6445" w:rsidRPr="0013618A" w14:paraId="4A8FF011" w14:textId="77777777" w:rsidTr="00A02839">
        <w:trPr>
          <w:jc w:val="center"/>
          <w:ins w:id="197" w:author="Ojas Choksi" w:date="2022-02-07T12:35:00Z"/>
        </w:trPr>
        <w:tc>
          <w:tcPr>
            <w:tcW w:w="1848" w:type="dxa"/>
          </w:tcPr>
          <w:p w14:paraId="3979294D" w14:textId="77777777" w:rsidR="00EA6445" w:rsidRPr="00CA2498" w:rsidRDefault="00EA6445" w:rsidP="00A02839">
            <w:pPr>
              <w:pStyle w:val="TAC"/>
              <w:rPr>
                <w:ins w:id="198" w:author="Ojas Choksi" w:date="2022-02-07T12:35:00Z"/>
                <w:rFonts w:cs="Arial"/>
                <w:szCs w:val="18"/>
                <w:lang w:val="en-US"/>
              </w:rPr>
            </w:pPr>
            <w:ins w:id="199" w:author="Ojas Choksi" w:date="2022-02-07T12:35:00Z">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ins>
          </w:p>
        </w:tc>
        <w:tc>
          <w:tcPr>
            <w:tcW w:w="2065" w:type="dxa"/>
          </w:tcPr>
          <w:p w14:paraId="783251E0" w14:textId="77777777" w:rsidR="00EA6445" w:rsidRPr="006E77A2" w:rsidRDefault="00EA6445" w:rsidP="00A02839">
            <w:pPr>
              <w:pStyle w:val="TAC"/>
              <w:rPr>
                <w:ins w:id="200" w:author="Ojas Choksi" w:date="2022-02-07T12:35:00Z"/>
                <w:rFonts w:cs="Arial"/>
                <w:szCs w:val="18"/>
                <w:lang w:val="en-US"/>
              </w:rPr>
            </w:pPr>
            <w:ins w:id="201" w:author="Ojas Choksi" w:date="2022-02-07T12:35:00Z">
              <w:r>
                <w:rPr>
                  <w:rFonts w:cs="Arial"/>
                  <w:szCs w:val="18"/>
                  <w:lang w:val="en-US"/>
                </w:rPr>
                <w:t>-80</w:t>
              </w:r>
            </w:ins>
          </w:p>
        </w:tc>
        <w:tc>
          <w:tcPr>
            <w:tcW w:w="1377" w:type="dxa"/>
          </w:tcPr>
          <w:p w14:paraId="3D7BF596" w14:textId="77777777" w:rsidR="00EA6445" w:rsidRPr="006E77A2" w:rsidRDefault="00EA6445" w:rsidP="00A02839">
            <w:pPr>
              <w:pStyle w:val="TAC"/>
              <w:rPr>
                <w:ins w:id="202" w:author="Ojas Choksi" w:date="2022-02-07T12:35:00Z"/>
                <w:rFonts w:cs="Arial"/>
                <w:szCs w:val="18"/>
                <w:lang w:val="en-US"/>
              </w:rPr>
            </w:pPr>
            <w:ins w:id="203" w:author="Ojas Choksi" w:date="2022-02-07T12:35:00Z">
              <w:r>
                <w:rPr>
                  <w:rFonts w:cs="Arial"/>
                  <w:szCs w:val="18"/>
                  <w:lang w:val="en-US"/>
                </w:rPr>
                <w:t>700 Hz</w:t>
              </w:r>
            </w:ins>
          </w:p>
        </w:tc>
        <w:tc>
          <w:tcPr>
            <w:tcW w:w="2222" w:type="dxa"/>
            <w:tcBorders>
              <w:bottom w:val="nil"/>
            </w:tcBorders>
            <w:shd w:val="clear" w:color="auto" w:fill="auto"/>
          </w:tcPr>
          <w:p w14:paraId="57895508" w14:textId="77777777" w:rsidR="00EA6445" w:rsidRPr="00B1298A" w:rsidRDefault="00EA6445" w:rsidP="00A02839">
            <w:pPr>
              <w:pStyle w:val="TAC"/>
              <w:rPr>
                <w:ins w:id="204" w:author="Ojas Choksi" w:date="2022-02-07T12:35:00Z"/>
                <w:rFonts w:cs="Arial"/>
                <w:szCs w:val="18"/>
              </w:rPr>
            </w:pPr>
            <w:ins w:id="205" w:author="Ojas Choksi" w:date="2022-02-07T12:35:00Z">
              <w:r>
                <w:rPr>
                  <w:rFonts w:cs="Arial"/>
                  <w:szCs w:val="18"/>
                </w:rPr>
                <w:t>A</w:t>
              </w:r>
              <w:r w:rsidRPr="00B1298A">
                <w:rPr>
                  <w:rFonts w:cs="Arial"/>
                  <w:szCs w:val="18"/>
                </w:rPr>
                <w:t>veraged over any 2 millisecond active transmission interval</w:t>
              </w:r>
            </w:ins>
          </w:p>
        </w:tc>
      </w:tr>
      <w:tr w:rsidR="00EA6445" w:rsidRPr="0013618A" w14:paraId="72676CED" w14:textId="77777777" w:rsidTr="00A02839">
        <w:trPr>
          <w:jc w:val="center"/>
          <w:ins w:id="206" w:author="Ojas Choksi" w:date="2022-02-07T12:35:00Z"/>
        </w:trPr>
        <w:tc>
          <w:tcPr>
            <w:tcW w:w="1848" w:type="dxa"/>
          </w:tcPr>
          <w:p w14:paraId="0EF9A60E" w14:textId="77777777" w:rsidR="00EA6445" w:rsidRPr="006E77A2" w:rsidRDefault="00EA6445" w:rsidP="00A02839">
            <w:pPr>
              <w:pStyle w:val="TAC"/>
              <w:rPr>
                <w:ins w:id="207" w:author="Ojas Choksi" w:date="2022-02-07T12:35:00Z"/>
                <w:rFonts w:cs="Arial"/>
                <w:szCs w:val="18"/>
                <w:lang w:val="en-US"/>
              </w:rPr>
            </w:pPr>
            <w:ins w:id="208" w:author="Ojas Choksi" w:date="2022-02-07T12:35:00Z">
              <w:r w:rsidRPr="00D0691F">
                <w:rPr>
                  <w:rFonts w:cs="Arial"/>
                  <w:szCs w:val="18"/>
                </w:rPr>
                <w:t>1</w:t>
              </w:r>
              <w:r>
                <w:rPr>
                  <w:rFonts w:cs="Arial"/>
                  <w:szCs w:val="18"/>
                  <w:lang w:val="en-US"/>
                </w:rPr>
                <w:t>605</w:t>
              </w:r>
              <w:r w:rsidRPr="00D0691F">
                <w:rPr>
                  <w:rFonts w:cs="Arial"/>
                  <w:szCs w:val="18"/>
                </w:rPr>
                <w:t>≤ f ≤ 1</w:t>
              </w:r>
              <w:r>
                <w:rPr>
                  <w:rFonts w:cs="Arial"/>
                  <w:szCs w:val="18"/>
                </w:rPr>
                <w:t>610</w:t>
              </w:r>
            </w:ins>
          </w:p>
        </w:tc>
        <w:tc>
          <w:tcPr>
            <w:tcW w:w="2065" w:type="dxa"/>
          </w:tcPr>
          <w:p w14:paraId="1A640D74" w14:textId="0236642A" w:rsidR="00EA6445" w:rsidRPr="00165122" w:rsidRDefault="00EA6445" w:rsidP="00A02839">
            <w:pPr>
              <w:pStyle w:val="TAC"/>
              <w:rPr>
                <w:ins w:id="209" w:author="Ojas Choksi" w:date="2022-02-07T12:35:00Z"/>
                <w:rFonts w:cs="Arial"/>
                <w:szCs w:val="18"/>
                <w:lang w:val="en-US"/>
              </w:rPr>
            </w:pPr>
            <w:ins w:id="210" w:author="Ojas Choksi" w:date="2022-02-07T12:35:00Z">
              <w:r>
                <w:rPr>
                  <w:rFonts w:cs="Arial"/>
                  <w:szCs w:val="18"/>
                </w:rPr>
                <w:t xml:space="preserve">-80 </w:t>
              </w:r>
            </w:ins>
            <w:ins w:id="211" w:author="Ojas Choksi" w:date="2022-02-08T16:20:00Z">
              <w:r w:rsidR="00165122">
                <w:rPr>
                  <w:rFonts w:cs="Arial"/>
                  <w:szCs w:val="18"/>
                  <w:lang w:val="en-US"/>
                </w:rPr>
                <w:t>+ 24/5 (f-1605)</w:t>
              </w:r>
            </w:ins>
          </w:p>
        </w:tc>
        <w:tc>
          <w:tcPr>
            <w:tcW w:w="1377" w:type="dxa"/>
          </w:tcPr>
          <w:p w14:paraId="0B64CE9F" w14:textId="77777777" w:rsidR="00EA6445" w:rsidRPr="002E770B" w:rsidRDefault="00EA6445" w:rsidP="00A02839">
            <w:pPr>
              <w:pStyle w:val="TAC"/>
              <w:rPr>
                <w:ins w:id="212" w:author="Ojas Choksi" w:date="2022-02-07T12:35:00Z"/>
                <w:rFonts w:cs="Arial"/>
                <w:szCs w:val="18"/>
              </w:rPr>
            </w:pPr>
            <w:ins w:id="213" w:author="Ojas Choksi" w:date="2022-02-07T12:35:00Z">
              <w:r w:rsidRPr="002E770B">
                <w:rPr>
                  <w:rFonts w:cs="Arial"/>
                  <w:szCs w:val="18"/>
                </w:rPr>
                <w:t>700Hz</w:t>
              </w:r>
            </w:ins>
          </w:p>
        </w:tc>
        <w:tc>
          <w:tcPr>
            <w:tcW w:w="2222" w:type="dxa"/>
            <w:tcBorders>
              <w:top w:val="nil"/>
              <w:bottom w:val="nil"/>
            </w:tcBorders>
            <w:shd w:val="clear" w:color="auto" w:fill="auto"/>
          </w:tcPr>
          <w:p w14:paraId="35575512" w14:textId="77777777" w:rsidR="00EA6445" w:rsidRPr="004961F9" w:rsidRDefault="00EA6445" w:rsidP="00A02839">
            <w:pPr>
              <w:pStyle w:val="TAC"/>
              <w:rPr>
                <w:ins w:id="214" w:author="Ojas Choksi" w:date="2022-02-07T12:35:00Z"/>
                <w:rFonts w:cs="Arial"/>
                <w:szCs w:val="18"/>
              </w:rPr>
            </w:pPr>
          </w:p>
        </w:tc>
      </w:tr>
      <w:tr w:rsidR="00EA6445" w:rsidRPr="0013618A" w14:paraId="01FDA230" w14:textId="77777777" w:rsidTr="00A02839">
        <w:trPr>
          <w:jc w:val="center"/>
          <w:ins w:id="215" w:author="Ojas Choksi" w:date="2022-02-07T12:35:00Z"/>
        </w:trPr>
        <w:tc>
          <w:tcPr>
            <w:tcW w:w="1848" w:type="dxa"/>
          </w:tcPr>
          <w:p w14:paraId="04CAB4B1" w14:textId="77777777" w:rsidR="00EA6445" w:rsidRPr="006E77A2" w:rsidRDefault="00EA6445" w:rsidP="00A02839">
            <w:pPr>
              <w:pStyle w:val="TAC"/>
              <w:rPr>
                <w:ins w:id="216" w:author="Ojas Choksi" w:date="2022-02-07T12:35:00Z"/>
                <w:rFonts w:cs="Arial"/>
                <w:szCs w:val="18"/>
                <w:lang w:val="en-US"/>
              </w:rPr>
            </w:pPr>
            <w:ins w:id="217" w:author="Ojas Choksi" w:date="2022-02-07T12:35:00Z">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ins>
          </w:p>
        </w:tc>
        <w:tc>
          <w:tcPr>
            <w:tcW w:w="2065" w:type="dxa"/>
          </w:tcPr>
          <w:p w14:paraId="6F828FB0" w14:textId="77777777" w:rsidR="00EA6445" w:rsidRPr="00DC2745" w:rsidRDefault="00EA6445" w:rsidP="00A02839">
            <w:pPr>
              <w:pStyle w:val="TAC"/>
              <w:rPr>
                <w:ins w:id="218" w:author="Ojas Choksi" w:date="2022-02-07T12:35:00Z"/>
                <w:rFonts w:cs="Arial"/>
                <w:szCs w:val="18"/>
                <w:lang w:val="en-US"/>
              </w:rPr>
            </w:pPr>
            <w:ins w:id="219" w:author="Ojas Choksi" w:date="2022-02-07T12:35:00Z">
              <w:r w:rsidRPr="001E37CD">
                <w:rPr>
                  <w:rFonts w:cs="Arial"/>
                  <w:szCs w:val="18"/>
                </w:rPr>
                <w:t>-</w:t>
              </w:r>
              <w:r>
                <w:rPr>
                  <w:rFonts w:cs="Arial"/>
                  <w:szCs w:val="18"/>
                </w:rPr>
                <w:t>70</w:t>
              </w:r>
            </w:ins>
          </w:p>
        </w:tc>
        <w:tc>
          <w:tcPr>
            <w:tcW w:w="1377" w:type="dxa"/>
          </w:tcPr>
          <w:p w14:paraId="7ECF4546" w14:textId="77777777" w:rsidR="00EA6445" w:rsidRPr="002E770B" w:rsidRDefault="00EA6445" w:rsidP="00A02839">
            <w:pPr>
              <w:pStyle w:val="TAC"/>
              <w:rPr>
                <w:ins w:id="220" w:author="Ojas Choksi" w:date="2022-02-07T12:35:00Z"/>
                <w:rFonts w:cs="Arial"/>
                <w:szCs w:val="18"/>
              </w:rPr>
            </w:pPr>
            <w:ins w:id="221" w:author="Ojas Choksi" w:date="2022-02-07T12:35:00Z">
              <w:r w:rsidRPr="002E770B">
                <w:rPr>
                  <w:rFonts w:cs="Arial"/>
                  <w:szCs w:val="18"/>
                </w:rPr>
                <w:t>1MHz</w:t>
              </w:r>
            </w:ins>
          </w:p>
        </w:tc>
        <w:tc>
          <w:tcPr>
            <w:tcW w:w="2222" w:type="dxa"/>
            <w:tcBorders>
              <w:bottom w:val="nil"/>
            </w:tcBorders>
            <w:shd w:val="clear" w:color="auto" w:fill="auto"/>
          </w:tcPr>
          <w:p w14:paraId="70A195D3" w14:textId="77777777" w:rsidR="00EA6445" w:rsidRPr="00B1298A" w:rsidRDefault="00EA6445" w:rsidP="00A02839">
            <w:pPr>
              <w:pStyle w:val="TAC"/>
              <w:rPr>
                <w:ins w:id="222" w:author="Ojas Choksi" w:date="2022-02-07T12:35:00Z"/>
                <w:rFonts w:cs="Arial"/>
                <w:szCs w:val="18"/>
              </w:rPr>
            </w:pPr>
            <w:ins w:id="223" w:author="Ojas Choksi" w:date="2022-02-07T12:35:00Z">
              <w:r>
                <w:rPr>
                  <w:rFonts w:cs="Arial"/>
                  <w:szCs w:val="18"/>
                </w:rPr>
                <w:t>A</w:t>
              </w:r>
              <w:r w:rsidRPr="00B1298A">
                <w:rPr>
                  <w:rFonts w:cs="Arial"/>
                  <w:szCs w:val="18"/>
                </w:rPr>
                <w:t>veraged over any 2 millisecond active transmission interval</w:t>
              </w:r>
            </w:ins>
          </w:p>
        </w:tc>
      </w:tr>
      <w:tr w:rsidR="00EA6445" w:rsidRPr="0013618A" w14:paraId="452E257E" w14:textId="77777777" w:rsidTr="00A02839">
        <w:trPr>
          <w:jc w:val="center"/>
          <w:ins w:id="224" w:author="Ojas Choksi" w:date="2022-02-07T12:35:00Z"/>
        </w:trPr>
        <w:tc>
          <w:tcPr>
            <w:tcW w:w="1848" w:type="dxa"/>
          </w:tcPr>
          <w:p w14:paraId="7A43B984" w14:textId="77777777" w:rsidR="00EA6445" w:rsidRPr="00D0691F" w:rsidRDefault="00EA6445" w:rsidP="00A02839">
            <w:pPr>
              <w:pStyle w:val="TAC"/>
              <w:rPr>
                <w:ins w:id="225" w:author="Ojas Choksi" w:date="2022-02-07T12:35:00Z"/>
                <w:rFonts w:cs="Arial"/>
              </w:rPr>
            </w:pPr>
            <w:ins w:id="226" w:author="Ojas Choksi" w:date="2022-02-07T12:35:00Z">
              <w:r w:rsidRPr="00D0691F">
                <w:rPr>
                  <w:rFonts w:cs="Arial"/>
                </w:rPr>
                <w:t>160</w:t>
              </w:r>
              <w:r>
                <w:rPr>
                  <w:rFonts w:cs="Arial"/>
                  <w:lang w:val="en-US"/>
                </w:rPr>
                <w:t>5</w:t>
              </w:r>
              <w:r w:rsidRPr="00D0691F">
                <w:rPr>
                  <w:rFonts w:cs="Arial"/>
                </w:rPr>
                <w:t>≤ f ≤ 1610</w:t>
              </w:r>
            </w:ins>
          </w:p>
        </w:tc>
        <w:tc>
          <w:tcPr>
            <w:tcW w:w="2065" w:type="dxa"/>
          </w:tcPr>
          <w:p w14:paraId="1330F1FF" w14:textId="009FF068" w:rsidR="00EA6445" w:rsidRPr="00DC2745" w:rsidRDefault="00EA6445" w:rsidP="00A02839">
            <w:pPr>
              <w:pStyle w:val="TAC"/>
              <w:rPr>
                <w:ins w:id="227" w:author="Ojas Choksi" w:date="2022-02-07T12:35:00Z"/>
                <w:rFonts w:cs="Arial"/>
                <w:lang w:val="en-US"/>
              </w:rPr>
            </w:pPr>
            <w:ins w:id="228" w:author="Ojas Choksi" w:date="2022-02-07T12:35:00Z">
              <w:r>
                <w:rPr>
                  <w:rFonts w:cs="Arial"/>
                </w:rPr>
                <w:t xml:space="preserve">-70 </w:t>
              </w:r>
            </w:ins>
            <w:ins w:id="229" w:author="Ojas Choksi" w:date="2022-02-08T16:20:00Z">
              <w:r w:rsidR="00165122">
                <w:rPr>
                  <w:rFonts w:cs="Arial"/>
                  <w:lang w:val="en-US"/>
                </w:rPr>
                <w:t>+ 24/5 (f-1605)</w:t>
              </w:r>
            </w:ins>
          </w:p>
        </w:tc>
        <w:tc>
          <w:tcPr>
            <w:tcW w:w="1377" w:type="dxa"/>
          </w:tcPr>
          <w:p w14:paraId="57C0838D" w14:textId="77777777" w:rsidR="00EA6445" w:rsidRPr="00D0691F" w:rsidRDefault="00EA6445" w:rsidP="00A02839">
            <w:pPr>
              <w:pStyle w:val="TAC"/>
              <w:rPr>
                <w:ins w:id="230" w:author="Ojas Choksi" w:date="2022-02-07T12:35:00Z"/>
                <w:rFonts w:cs="Arial"/>
              </w:rPr>
            </w:pPr>
            <w:ins w:id="231" w:author="Ojas Choksi" w:date="2022-02-07T12:35:00Z">
              <w:r w:rsidRPr="00D0691F">
                <w:rPr>
                  <w:rFonts w:cs="Arial"/>
                </w:rPr>
                <w:t>1MHz</w:t>
              </w:r>
            </w:ins>
          </w:p>
        </w:tc>
        <w:tc>
          <w:tcPr>
            <w:tcW w:w="2222" w:type="dxa"/>
            <w:tcBorders>
              <w:top w:val="nil"/>
              <w:bottom w:val="nil"/>
            </w:tcBorders>
            <w:shd w:val="clear" w:color="auto" w:fill="auto"/>
          </w:tcPr>
          <w:p w14:paraId="0F838FBE" w14:textId="77777777" w:rsidR="00EA6445" w:rsidRPr="0013618A" w:rsidRDefault="00EA6445" w:rsidP="00A02839">
            <w:pPr>
              <w:pStyle w:val="TAC"/>
              <w:rPr>
                <w:ins w:id="232" w:author="Ojas Choksi" w:date="2022-02-07T12:35:00Z"/>
                <w:rFonts w:ascii="Times New Roman" w:hAnsi="Times New Roman"/>
              </w:rPr>
            </w:pPr>
          </w:p>
        </w:tc>
      </w:tr>
      <w:tr w:rsidR="00EA6445" w:rsidRPr="0013618A" w14:paraId="2ACDDFA1" w14:textId="77777777" w:rsidTr="00A02839">
        <w:trPr>
          <w:jc w:val="center"/>
          <w:ins w:id="233" w:author="Ojas Choksi" w:date="2022-02-07T12:35:00Z"/>
        </w:trPr>
        <w:tc>
          <w:tcPr>
            <w:tcW w:w="7512" w:type="dxa"/>
            <w:gridSpan w:val="4"/>
          </w:tcPr>
          <w:p w14:paraId="166138D4" w14:textId="77777777" w:rsidR="00EA6445" w:rsidRPr="0013618A" w:rsidRDefault="00EA6445" w:rsidP="00A02839">
            <w:pPr>
              <w:pStyle w:val="TAN"/>
              <w:rPr>
                <w:ins w:id="234" w:author="Ojas Choksi" w:date="2022-02-07T12:35:00Z"/>
                <w:rFonts w:ascii="Times New Roman" w:hAnsi="Times New Roman"/>
              </w:rPr>
            </w:pPr>
            <w:ins w:id="235" w:author="Ojas Choksi" w:date="2022-02-07T12:35:00Z">
              <w:r w:rsidRPr="000F12D8">
                <w:rPr>
                  <w:rFonts w:cs="Arial"/>
                </w:rPr>
                <w:t>NOTE 1:</w:t>
              </w:r>
              <w:r w:rsidRPr="00A1115A">
                <w:tab/>
              </w:r>
              <w:r w:rsidRPr="00A1115A">
                <w:tab/>
              </w:r>
              <w:r w:rsidRPr="00840529">
                <w:t xml:space="preserve">The EIRP requirement </w:t>
              </w:r>
              <w:r>
                <w:t xml:space="preserve">in regulation </w:t>
              </w:r>
              <w:r w:rsidRPr="00840529">
                <w:t xml:space="preserve">is converted to conducted requirement </w:t>
              </w:r>
              <w:r>
                <w:t xml:space="preserve">using a 0 </w:t>
              </w:r>
              <w:proofErr w:type="spellStart"/>
              <w:r>
                <w:t>dBi</w:t>
              </w:r>
              <w:proofErr w:type="spellEnd"/>
              <w:r>
                <w:t xml:space="preserve"> antenna.</w:t>
              </w:r>
            </w:ins>
          </w:p>
        </w:tc>
      </w:tr>
    </w:tbl>
    <w:p w14:paraId="3708E953" w14:textId="77777777" w:rsidR="00EA6445" w:rsidRPr="00A1115A" w:rsidRDefault="00EA6445" w:rsidP="00EA6445">
      <w:pPr>
        <w:rPr>
          <w:ins w:id="236" w:author="Ojas Choksi" w:date="2022-02-07T12:35:00Z"/>
        </w:rPr>
      </w:pPr>
    </w:p>
    <w:p w14:paraId="4B24D4A1" w14:textId="0813A30B" w:rsidR="00167B01" w:rsidDel="004F04B2" w:rsidRDefault="00167B01" w:rsidP="00EA6445">
      <w:pPr>
        <w:pStyle w:val="Heading5"/>
        <w:rPr>
          <w:del w:id="237" w:author="Ojas Choksi" w:date="2022-02-08T08:42:00Z"/>
          <w:noProof/>
        </w:rPr>
      </w:pPr>
    </w:p>
    <w:p w14:paraId="266BCFBE" w14:textId="04E72B88" w:rsidR="00915D73" w:rsidRPr="00AB0C57" w:rsidRDefault="0058519C" w:rsidP="00FA4068">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6"/>
    <w:bookmarkEnd w:id="10"/>
    <w:bookmarkEnd w:id="11"/>
    <w:bookmarkEnd w:id="12"/>
    <w:bookmarkEnd w:id="13"/>
    <w:p w14:paraId="6F799591" w14:textId="77777777" w:rsidR="00915D73" w:rsidRPr="00915D73" w:rsidRDefault="00915D73" w:rsidP="00915D73">
      <w:pPr>
        <w:rPr>
          <w:lang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87E6F" w14:textId="77777777" w:rsidR="00F66F26" w:rsidRDefault="00F66F26">
      <w:r>
        <w:separator/>
      </w:r>
    </w:p>
  </w:endnote>
  <w:endnote w:type="continuationSeparator" w:id="0">
    <w:p w14:paraId="6054C70A" w14:textId="77777777" w:rsidR="00F66F26" w:rsidRDefault="00F66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8CF3C52"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Osaka">
    <w:altName w:val="MS Gothic"/>
    <w:panose1 w:val="020B0604020202020204"/>
    <w:charset w:val="80"/>
    <w:family w:val="swiss"/>
    <w:pitch w:val="variable"/>
    <w:sig w:usb0="00000001" w:usb1="08070000" w:usb2="00000010" w:usb3="00000000" w:csb0="00020093"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CE8D4" w14:textId="77777777" w:rsidR="00F66F26" w:rsidRDefault="00F66F26">
      <w:r>
        <w:separator/>
      </w:r>
    </w:p>
  </w:footnote>
  <w:footnote w:type="continuationSeparator" w:id="0">
    <w:p w14:paraId="0A00175E" w14:textId="77777777" w:rsidR="00F66F26" w:rsidRDefault="00F66F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F"/>
    <w:lvl w:ilvl="0">
      <w:numFmt w:val="decimal"/>
      <w:pStyle w:val="ListNumber3"/>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1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6C4781"/>
    <w:multiLevelType w:val="multilevel"/>
    <w:tmpl w:val="E75090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0"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08D4E5F"/>
    <w:multiLevelType w:val="hybridMultilevel"/>
    <w:tmpl w:val="BDE81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3"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7"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9"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3">
    <w:abstractNumId w:val="8"/>
  </w:num>
  <w:num w:numId="4">
    <w:abstractNumId w:val="29"/>
  </w:num>
  <w:num w:numId="5">
    <w:abstractNumId w:val="19"/>
  </w:num>
  <w:num w:numId="6">
    <w:abstractNumId w:val="33"/>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26"/>
  </w:num>
  <w:num w:numId="11">
    <w:abstractNumId w:val="22"/>
  </w:num>
  <w:num w:numId="12">
    <w:abstractNumId w:val="36"/>
  </w:num>
  <w:num w:numId="13">
    <w:abstractNumId w:val="32"/>
  </w:num>
  <w:num w:numId="14">
    <w:abstractNumId w:val="16"/>
  </w:num>
  <w:num w:numId="15">
    <w:abstractNumId w:val="30"/>
  </w:num>
  <w:num w:numId="16">
    <w:abstractNumId w:val="23"/>
  </w:num>
  <w:num w:numId="17">
    <w:abstractNumId w:val="10"/>
  </w:num>
  <w:num w:numId="18">
    <w:abstractNumId w:val="34"/>
  </w:num>
  <w:num w:numId="19">
    <w:abstractNumId w:val="27"/>
  </w:num>
  <w:num w:numId="20">
    <w:abstractNumId w:val="14"/>
  </w:num>
  <w:num w:numId="21">
    <w:abstractNumId w:val="20"/>
  </w:num>
  <w:num w:numId="22">
    <w:abstractNumId w:val="13"/>
  </w:num>
  <w:num w:numId="23">
    <w:abstractNumId w:val="5"/>
  </w:num>
  <w:num w:numId="24">
    <w:abstractNumId w:val="12"/>
  </w:num>
  <w:num w:numId="25">
    <w:abstractNumId w:val="3"/>
  </w:num>
  <w:num w:numId="26">
    <w:abstractNumId w:val="18"/>
  </w:num>
  <w:num w:numId="27">
    <w:abstractNumId w:val="0"/>
  </w:num>
  <w:num w:numId="28">
    <w:abstractNumId w:val="15"/>
  </w:num>
  <w:num w:numId="29">
    <w:abstractNumId w:val="24"/>
  </w:num>
  <w:num w:numId="30">
    <w:abstractNumId w:val="7"/>
  </w:num>
  <w:num w:numId="31">
    <w:abstractNumId w:val="4"/>
  </w:num>
  <w:num w:numId="32">
    <w:abstractNumId w:val="9"/>
  </w:num>
  <w:num w:numId="33">
    <w:abstractNumId w:val="31"/>
  </w:num>
  <w:num w:numId="34">
    <w:abstractNumId w:val="1"/>
  </w:num>
  <w:num w:numId="35">
    <w:abstractNumId w:val="11"/>
  </w:num>
  <w:num w:numId="36">
    <w:abstractNumId w:val="2"/>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num>
  <w:num w:numId="39">
    <w:abstractNumId w:val="17"/>
  </w:num>
  <w:num w:numId="4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9B"/>
    <w:rsid w:val="00001648"/>
    <w:rsid w:val="00022CC8"/>
    <w:rsid w:val="00024BC4"/>
    <w:rsid w:val="00030784"/>
    <w:rsid w:val="0003171D"/>
    <w:rsid w:val="00031C1D"/>
    <w:rsid w:val="00035F30"/>
    <w:rsid w:val="00042CF5"/>
    <w:rsid w:val="000471CF"/>
    <w:rsid w:val="00050001"/>
    <w:rsid w:val="00052041"/>
    <w:rsid w:val="0005326A"/>
    <w:rsid w:val="00053F1B"/>
    <w:rsid w:val="00055950"/>
    <w:rsid w:val="0006266D"/>
    <w:rsid w:val="00065506"/>
    <w:rsid w:val="000664E7"/>
    <w:rsid w:val="00067222"/>
    <w:rsid w:val="0007382E"/>
    <w:rsid w:val="000765D2"/>
    <w:rsid w:val="000766E1"/>
    <w:rsid w:val="00077FF6"/>
    <w:rsid w:val="00080D82"/>
    <w:rsid w:val="00081692"/>
    <w:rsid w:val="00082C46"/>
    <w:rsid w:val="00087548"/>
    <w:rsid w:val="000924E4"/>
    <w:rsid w:val="00093E7E"/>
    <w:rsid w:val="00097917"/>
    <w:rsid w:val="000A0684"/>
    <w:rsid w:val="000A1830"/>
    <w:rsid w:val="000A21D1"/>
    <w:rsid w:val="000A4121"/>
    <w:rsid w:val="000A4AA3"/>
    <w:rsid w:val="000A550E"/>
    <w:rsid w:val="000B1A55"/>
    <w:rsid w:val="000B20BB"/>
    <w:rsid w:val="000B2EF6"/>
    <w:rsid w:val="000B2FA6"/>
    <w:rsid w:val="000B4E11"/>
    <w:rsid w:val="000B69D0"/>
    <w:rsid w:val="000C38C3"/>
    <w:rsid w:val="000C5A8B"/>
    <w:rsid w:val="000D44FB"/>
    <w:rsid w:val="000D6CFC"/>
    <w:rsid w:val="000D6DFA"/>
    <w:rsid w:val="000E537B"/>
    <w:rsid w:val="000E57D0"/>
    <w:rsid w:val="000E65B2"/>
    <w:rsid w:val="000E7858"/>
    <w:rsid w:val="000F2E47"/>
    <w:rsid w:val="00110E26"/>
    <w:rsid w:val="00117BD6"/>
    <w:rsid w:val="001206C2"/>
    <w:rsid w:val="00121978"/>
    <w:rsid w:val="00123422"/>
    <w:rsid w:val="001236C8"/>
    <w:rsid w:val="00124B6A"/>
    <w:rsid w:val="00127BB6"/>
    <w:rsid w:val="001318B8"/>
    <w:rsid w:val="001376FE"/>
    <w:rsid w:val="001421A3"/>
    <w:rsid w:val="00142B0C"/>
    <w:rsid w:val="00144510"/>
    <w:rsid w:val="00144F96"/>
    <w:rsid w:val="001505EE"/>
    <w:rsid w:val="00150789"/>
    <w:rsid w:val="001515A2"/>
    <w:rsid w:val="00151EAC"/>
    <w:rsid w:val="00153528"/>
    <w:rsid w:val="00154E68"/>
    <w:rsid w:val="00162548"/>
    <w:rsid w:val="0016359B"/>
    <w:rsid w:val="00165122"/>
    <w:rsid w:val="00167B01"/>
    <w:rsid w:val="00167B61"/>
    <w:rsid w:val="001705AE"/>
    <w:rsid w:val="00172183"/>
    <w:rsid w:val="001739A1"/>
    <w:rsid w:val="001751AB"/>
    <w:rsid w:val="00175A3F"/>
    <w:rsid w:val="00183D4C"/>
    <w:rsid w:val="00183F6D"/>
    <w:rsid w:val="0018441E"/>
    <w:rsid w:val="0018670E"/>
    <w:rsid w:val="00191A39"/>
    <w:rsid w:val="001A08AA"/>
    <w:rsid w:val="001C1409"/>
    <w:rsid w:val="001C4A89"/>
    <w:rsid w:val="001C4B21"/>
    <w:rsid w:val="001C5BAD"/>
    <w:rsid w:val="001C6177"/>
    <w:rsid w:val="001D1799"/>
    <w:rsid w:val="001D2BBE"/>
    <w:rsid w:val="001D7D94"/>
    <w:rsid w:val="001E4218"/>
    <w:rsid w:val="001E5258"/>
    <w:rsid w:val="001E7CDF"/>
    <w:rsid w:val="001F0B20"/>
    <w:rsid w:val="001F2265"/>
    <w:rsid w:val="001F3079"/>
    <w:rsid w:val="001F3B89"/>
    <w:rsid w:val="002002C8"/>
    <w:rsid w:val="00200A62"/>
    <w:rsid w:val="00205E77"/>
    <w:rsid w:val="00206BCF"/>
    <w:rsid w:val="00207A9F"/>
    <w:rsid w:val="00211E7B"/>
    <w:rsid w:val="002138EA"/>
    <w:rsid w:val="00213F84"/>
    <w:rsid w:val="00214FBD"/>
    <w:rsid w:val="002224E4"/>
    <w:rsid w:val="00222897"/>
    <w:rsid w:val="00222B0C"/>
    <w:rsid w:val="00235394"/>
    <w:rsid w:val="00235577"/>
    <w:rsid w:val="002435CA"/>
    <w:rsid w:val="0024469F"/>
    <w:rsid w:val="00245CB5"/>
    <w:rsid w:val="00250D06"/>
    <w:rsid w:val="002537BC"/>
    <w:rsid w:val="00254B6F"/>
    <w:rsid w:val="00255C58"/>
    <w:rsid w:val="00260EC7"/>
    <w:rsid w:val="0026179F"/>
    <w:rsid w:val="002635CF"/>
    <w:rsid w:val="00274E1A"/>
    <w:rsid w:val="002775B1"/>
    <w:rsid w:val="002817A8"/>
    <w:rsid w:val="00282213"/>
    <w:rsid w:val="00284016"/>
    <w:rsid w:val="00284D48"/>
    <w:rsid w:val="002858BF"/>
    <w:rsid w:val="002866A3"/>
    <w:rsid w:val="002939AF"/>
    <w:rsid w:val="00294491"/>
    <w:rsid w:val="002A4CD0"/>
    <w:rsid w:val="002A7DA6"/>
    <w:rsid w:val="002A7EBF"/>
    <w:rsid w:val="002B516C"/>
    <w:rsid w:val="002B60C1"/>
    <w:rsid w:val="002C12DC"/>
    <w:rsid w:val="002C3241"/>
    <w:rsid w:val="002C4B52"/>
    <w:rsid w:val="002D03E5"/>
    <w:rsid w:val="002D3408"/>
    <w:rsid w:val="002D36EB"/>
    <w:rsid w:val="002E2CE9"/>
    <w:rsid w:val="002E3BF7"/>
    <w:rsid w:val="002E6907"/>
    <w:rsid w:val="002F158C"/>
    <w:rsid w:val="002F4093"/>
    <w:rsid w:val="002F5636"/>
    <w:rsid w:val="002F6264"/>
    <w:rsid w:val="003022A5"/>
    <w:rsid w:val="00306B8D"/>
    <w:rsid w:val="00315867"/>
    <w:rsid w:val="00320BE2"/>
    <w:rsid w:val="003236D7"/>
    <w:rsid w:val="00325C94"/>
    <w:rsid w:val="003260D7"/>
    <w:rsid w:val="003354D1"/>
    <w:rsid w:val="00335CC3"/>
    <w:rsid w:val="00337133"/>
    <w:rsid w:val="00344A41"/>
    <w:rsid w:val="00355873"/>
    <w:rsid w:val="00355EFD"/>
    <w:rsid w:val="0035660F"/>
    <w:rsid w:val="00360551"/>
    <w:rsid w:val="003628B9"/>
    <w:rsid w:val="00362D8F"/>
    <w:rsid w:val="00367724"/>
    <w:rsid w:val="00367AD5"/>
    <w:rsid w:val="0037146B"/>
    <w:rsid w:val="00372125"/>
    <w:rsid w:val="0037258F"/>
    <w:rsid w:val="003732FB"/>
    <w:rsid w:val="00374D34"/>
    <w:rsid w:val="003751A5"/>
    <w:rsid w:val="00376AD8"/>
    <w:rsid w:val="003770F6"/>
    <w:rsid w:val="00391691"/>
    <w:rsid w:val="0039180B"/>
    <w:rsid w:val="00393042"/>
    <w:rsid w:val="00394AD5"/>
    <w:rsid w:val="0039642D"/>
    <w:rsid w:val="003A2E40"/>
    <w:rsid w:val="003A56BF"/>
    <w:rsid w:val="003B755E"/>
    <w:rsid w:val="003C228E"/>
    <w:rsid w:val="003C51E7"/>
    <w:rsid w:val="003D03BE"/>
    <w:rsid w:val="003D061A"/>
    <w:rsid w:val="003D1EFD"/>
    <w:rsid w:val="003D28BF"/>
    <w:rsid w:val="003D4215"/>
    <w:rsid w:val="003D7719"/>
    <w:rsid w:val="003F00F2"/>
    <w:rsid w:val="003F1C1B"/>
    <w:rsid w:val="003F5EF8"/>
    <w:rsid w:val="00401144"/>
    <w:rsid w:val="004031B7"/>
    <w:rsid w:val="00407661"/>
    <w:rsid w:val="00407907"/>
    <w:rsid w:val="00410314"/>
    <w:rsid w:val="00411719"/>
    <w:rsid w:val="00412063"/>
    <w:rsid w:val="00412EB1"/>
    <w:rsid w:val="00414118"/>
    <w:rsid w:val="00416084"/>
    <w:rsid w:val="00424592"/>
    <w:rsid w:val="00424F8C"/>
    <w:rsid w:val="004271BA"/>
    <w:rsid w:val="004330C8"/>
    <w:rsid w:val="00434DC1"/>
    <w:rsid w:val="00441C07"/>
    <w:rsid w:val="00446648"/>
    <w:rsid w:val="00450F27"/>
    <w:rsid w:val="00451F75"/>
    <w:rsid w:val="00460DFD"/>
    <w:rsid w:val="00461E39"/>
    <w:rsid w:val="00462D3A"/>
    <w:rsid w:val="00463521"/>
    <w:rsid w:val="004652C1"/>
    <w:rsid w:val="00467E9D"/>
    <w:rsid w:val="00471125"/>
    <w:rsid w:val="0047437A"/>
    <w:rsid w:val="00483063"/>
    <w:rsid w:val="0048543E"/>
    <w:rsid w:val="004868C1"/>
    <w:rsid w:val="0048750F"/>
    <w:rsid w:val="004A0769"/>
    <w:rsid w:val="004A25AE"/>
    <w:rsid w:val="004A444A"/>
    <w:rsid w:val="004A495F"/>
    <w:rsid w:val="004A63CC"/>
    <w:rsid w:val="004A653D"/>
    <w:rsid w:val="004B44BC"/>
    <w:rsid w:val="004B61D4"/>
    <w:rsid w:val="004B6B0F"/>
    <w:rsid w:val="004C3420"/>
    <w:rsid w:val="004C6412"/>
    <w:rsid w:val="004D5335"/>
    <w:rsid w:val="004D79AB"/>
    <w:rsid w:val="004E2659"/>
    <w:rsid w:val="004E39EE"/>
    <w:rsid w:val="004E56E0"/>
    <w:rsid w:val="004E6B01"/>
    <w:rsid w:val="004E7329"/>
    <w:rsid w:val="004F04B2"/>
    <w:rsid w:val="004F2CB0"/>
    <w:rsid w:val="004F5DFD"/>
    <w:rsid w:val="005017F7"/>
    <w:rsid w:val="00501FA7"/>
    <w:rsid w:val="00505BFA"/>
    <w:rsid w:val="005071B4"/>
    <w:rsid w:val="005117A9"/>
    <w:rsid w:val="00511F57"/>
    <w:rsid w:val="00515CBE"/>
    <w:rsid w:val="0051679F"/>
    <w:rsid w:val="00520CA2"/>
    <w:rsid w:val="00522A7E"/>
    <w:rsid w:val="00522F20"/>
    <w:rsid w:val="00530A2E"/>
    <w:rsid w:val="00530FBE"/>
    <w:rsid w:val="00534C89"/>
    <w:rsid w:val="00535A3C"/>
    <w:rsid w:val="00541249"/>
    <w:rsid w:val="00541573"/>
    <w:rsid w:val="0054348A"/>
    <w:rsid w:val="00560E68"/>
    <w:rsid w:val="00560EFD"/>
    <w:rsid w:val="00567DF6"/>
    <w:rsid w:val="00583543"/>
    <w:rsid w:val="0058519C"/>
    <w:rsid w:val="00585872"/>
    <w:rsid w:val="00587D84"/>
    <w:rsid w:val="005956EE"/>
    <w:rsid w:val="005968CF"/>
    <w:rsid w:val="005A3561"/>
    <w:rsid w:val="005B2748"/>
    <w:rsid w:val="005B6699"/>
    <w:rsid w:val="005B7013"/>
    <w:rsid w:val="005C1EA6"/>
    <w:rsid w:val="005C1EE0"/>
    <w:rsid w:val="005C4B94"/>
    <w:rsid w:val="005D0B99"/>
    <w:rsid w:val="005D308E"/>
    <w:rsid w:val="005F2145"/>
    <w:rsid w:val="005F40C8"/>
    <w:rsid w:val="005F752A"/>
    <w:rsid w:val="006016E1"/>
    <w:rsid w:val="00602D27"/>
    <w:rsid w:val="006144A1"/>
    <w:rsid w:val="00614793"/>
    <w:rsid w:val="00616096"/>
    <w:rsid w:val="006160A2"/>
    <w:rsid w:val="00621620"/>
    <w:rsid w:val="00621CE0"/>
    <w:rsid w:val="00622794"/>
    <w:rsid w:val="006302AA"/>
    <w:rsid w:val="00631C9B"/>
    <w:rsid w:val="006363BD"/>
    <w:rsid w:val="006412DC"/>
    <w:rsid w:val="00643FCD"/>
    <w:rsid w:val="00644790"/>
    <w:rsid w:val="00647340"/>
    <w:rsid w:val="006501AF"/>
    <w:rsid w:val="00650DDE"/>
    <w:rsid w:val="0066111F"/>
    <w:rsid w:val="006623F6"/>
    <w:rsid w:val="00667FF9"/>
    <w:rsid w:val="006705CB"/>
    <w:rsid w:val="00672307"/>
    <w:rsid w:val="006738CC"/>
    <w:rsid w:val="006808C6"/>
    <w:rsid w:val="00681D0B"/>
    <w:rsid w:val="00687692"/>
    <w:rsid w:val="00692A68"/>
    <w:rsid w:val="00693B8B"/>
    <w:rsid w:val="00695D85"/>
    <w:rsid w:val="00697853"/>
    <w:rsid w:val="006A31E0"/>
    <w:rsid w:val="006A6D23"/>
    <w:rsid w:val="006C1C3B"/>
    <w:rsid w:val="006C3158"/>
    <w:rsid w:val="006C4E43"/>
    <w:rsid w:val="006C643E"/>
    <w:rsid w:val="006D2101"/>
    <w:rsid w:val="006D272E"/>
    <w:rsid w:val="006D3671"/>
    <w:rsid w:val="006D40D3"/>
    <w:rsid w:val="006D6EB8"/>
    <w:rsid w:val="006D7B60"/>
    <w:rsid w:val="006E0A73"/>
    <w:rsid w:val="006E0FEE"/>
    <w:rsid w:val="006E6C11"/>
    <w:rsid w:val="006E77A2"/>
    <w:rsid w:val="006F00DB"/>
    <w:rsid w:val="006F438C"/>
    <w:rsid w:val="006F7C0C"/>
    <w:rsid w:val="00700755"/>
    <w:rsid w:val="0070646B"/>
    <w:rsid w:val="00706C1C"/>
    <w:rsid w:val="007130A2"/>
    <w:rsid w:val="00715463"/>
    <w:rsid w:val="00722F26"/>
    <w:rsid w:val="00730655"/>
    <w:rsid w:val="00730836"/>
    <w:rsid w:val="00731D77"/>
    <w:rsid w:val="00732360"/>
    <w:rsid w:val="0073390A"/>
    <w:rsid w:val="00734526"/>
    <w:rsid w:val="00734E64"/>
    <w:rsid w:val="00735A1C"/>
    <w:rsid w:val="00736B37"/>
    <w:rsid w:val="00740B96"/>
    <w:rsid w:val="00742443"/>
    <w:rsid w:val="00742DE9"/>
    <w:rsid w:val="00744B83"/>
    <w:rsid w:val="007520B4"/>
    <w:rsid w:val="007763C1"/>
    <w:rsid w:val="00777469"/>
    <w:rsid w:val="00777E82"/>
    <w:rsid w:val="00781359"/>
    <w:rsid w:val="007843EA"/>
    <w:rsid w:val="0078779A"/>
    <w:rsid w:val="00792FE1"/>
    <w:rsid w:val="007A7759"/>
    <w:rsid w:val="007A79FD"/>
    <w:rsid w:val="007B0B9D"/>
    <w:rsid w:val="007B356C"/>
    <w:rsid w:val="007B59A9"/>
    <w:rsid w:val="007B5A43"/>
    <w:rsid w:val="007B709B"/>
    <w:rsid w:val="007C1343"/>
    <w:rsid w:val="007C1B44"/>
    <w:rsid w:val="007C4EEE"/>
    <w:rsid w:val="007C5EF1"/>
    <w:rsid w:val="007D010F"/>
    <w:rsid w:val="007D488E"/>
    <w:rsid w:val="007D4BB5"/>
    <w:rsid w:val="007D75E5"/>
    <w:rsid w:val="007D773E"/>
    <w:rsid w:val="007E066E"/>
    <w:rsid w:val="007E1356"/>
    <w:rsid w:val="007E20FC"/>
    <w:rsid w:val="007E4838"/>
    <w:rsid w:val="007E7062"/>
    <w:rsid w:val="007F0E1E"/>
    <w:rsid w:val="007F214C"/>
    <w:rsid w:val="007F29A7"/>
    <w:rsid w:val="008100D2"/>
    <w:rsid w:val="00812FCF"/>
    <w:rsid w:val="008154AE"/>
    <w:rsid w:val="00816078"/>
    <w:rsid w:val="0081610A"/>
    <w:rsid w:val="008165F1"/>
    <w:rsid w:val="008177E3"/>
    <w:rsid w:val="00823AA9"/>
    <w:rsid w:val="00823B3E"/>
    <w:rsid w:val="00827324"/>
    <w:rsid w:val="00832B03"/>
    <w:rsid w:val="0084598F"/>
    <w:rsid w:val="00850762"/>
    <w:rsid w:val="00850C75"/>
    <w:rsid w:val="00850E39"/>
    <w:rsid w:val="008546BA"/>
    <w:rsid w:val="00855173"/>
    <w:rsid w:val="008557D9"/>
    <w:rsid w:val="00856214"/>
    <w:rsid w:val="00856C26"/>
    <w:rsid w:val="00857725"/>
    <w:rsid w:val="0086665E"/>
    <w:rsid w:val="008708C0"/>
    <w:rsid w:val="00874C16"/>
    <w:rsid w:val="00884600"/>
    <w:rsid w:val="00884B0F"/>
    <w:rsid w:val="00886D1F"/>
    <w:rsid w:val="00891EE1"/>
    <w:rsid w:val="00893987"/>
    <w:rsid w:val="008963EF"/>
    <w:rsid w:val="0089688E"/>
    <w:rsid w:val="008A1FBE"/>
    <w:rsid w:val="008A3CA3"/>
    <w:rsid w:val="008A77E9"/>
    <w:rsid w:val="008B2BF3"/>
    <w:rsid w:val="008B5AE7"/>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F6056"/>
    <w:rsid w:val="00902C07"/>
    <w:rsid w:val="00905804"/>
    <w:rsid w:val="00906520"/>
    <w:rsid w:val="00906DA7"/>
    <w:rsid w:val="00906DB2"/>
    <w:rsid w:val="009101E2"/>
    <w:rsid w:val="00910635"/>
    <w:rsid w:val="00915D73"/>
    <w:rsid w:val="00916077"/>
    <w:rsid w:val="0091632E"/>
    <w:rsid w:val="009170A2"/>
    <w:rsid w:val="009208A6"/>
    <w:rsid w:val="009216A0"/>
    <w:rsid w:val="00924514"/>
    <w:rsid w:val="0092489A"/>
    <w:rsid w:val="00927316"/>
    <w:rsid w:val="009332C5"/>
    <w:rsid w:val="00937065"/>
    <w:rsid w:val="00940285"/>
    <w:rsid w:val="00947E7E"/>
    <w:rsid w:val="0095139A"/>
    <w:rsid w:val="00953E16"/>
    <w:rsid w:val="009542AC"/>
    <w:rsid w:val="009638D6"/>
    <w:rsid w:val="00964DCC"/>
    <w:rsid w:val="009656E7"/>
    <w:rsid w:val="009674E4"/>
    <w:rsid w:val="00973DB6"/>
    <w:rsid w:val="0097408E"/>
    <w:rsid w:val="00974BB2"/>
    <w:rsid w:val="00974FA7"/>
    <w:rsid w:val="009756E5"/>
    <w:rsid w:val="00976663"/>
    <w:rsid w:val="00977A8C"/>
    <w:rsid w:val="00981E37"/>
    <w:rsid w:val="00983910"/>
    <w:rsid w:val="00983A6C"/>
    <w:rsid w:val="00987D8D"/>
    <w:rsid w:val="00991F58"/>
    <w:rsid w:val="009932AC"/>
    <w:rsid w:val="00993B5E"/>
    <w:rsid w:val="00995171"/>
    <w:rsid w:val="009A1DBF"/>
    <w:rsid w:val="009A27A1"/>
    <w:rsid w:val="009A5C9B"/>
    <w:rsid w:val="009A68E6"/>
    <w:rsid w:val="009A7598"/>
    <w:rsid w:val="009B0A33"/>
    <w:rsid w:val="009B3D20"/>
    <w:rsid w:val="009B48AA"/>
    <w:rsid w:val="009B5418"/>
    <w:rsid w:val="009C0727"/>
    <w:rsid w:val="009C492F"/>
    <w:rsid w:val="009C6B5C"/>
    <w:rsid w:val="009D20C4"/>
    <w:rsid w:val="009D3385"/>
    <w:rsid w:val="009D552F"/>
    <w:rsid w:val="009E15A9"/>
    <w:rsid w:val="009E16A9"/>
    <w:rsid w:val="009E375F"/>
    <w:rsid w:val="009E5401"/>
    <w:rsid w:val="00A0036B"/>
    <w:rsid w:val="00A0514F"/>
    <w:rsid w:val="00A06D41"/>
    <w:rsid w:val="00A0750F"/>
    <w:rsid w:val="00A0758F"/>
    <w:rsid w:val="00A1570A"/>
    <w:rsid w:val="00A211B4"/>
    <w:rsid w:val="00A21631"/>
    <w:rsid w:val="00A254B6"/>
    <w:rsid w:val="00A33A23"/>
    <w:rsid w:val="00A34547"/>
    <w:rsid w:val="00A36CF9"/>
    <w:rsid w:val="00A376B7"/>
    <w:rsid w:val="00A41BF5"/>
    <w:rsid w:val="00A446B0"/>
    <w:rsid w:val="00A4494C"/>
    <w:rsid w:val="00A469E7"/>
    <w:rsid w:val="00A5335D"/>
    <w:rsid w:val="00A561F7"/>
    <w:rsid w:val="00A6605B"/>
    <w:rsid w:val="00A66ADC"/>
    <w:rsid w:val="00A70E3E"/>
    <w:rsid w:val="00A7147D"/>
    <w:rsid w:val="00A738E9"/>
    <w:rsid w:val="00A73DC1"/>
    <w:rsid w:val="00A74827"/>
    <w:rsid w:val="00A74FAB"/>
    <w:rsid w:val="00A81B15"/>
    <w:rsid w:val="00A836F0"/>
    <w:rsid w:val="00A84DC8"/>
    <w:rsid w:val="00A8514F"/>
    <w:rsid w:val="00A85DBC"/>
    <w:rsid w:val="00A93F9B"/>
    <w:rsid w:val="00A941D7"/>
    <w:rsid w:val="00A9420E"/>
    <w:rsid w:val="00A97648"/>
    <w:rsid w:val="00AA1CFD"/>
    <w:rsid w:val="00AA2239"/>
    <w:rsid w:val="00AA6A8F"/>
    <w:rsid w:val="00AB0C57"/>
    <w:rsid w:val="00AB1AEA"/>
    <w:rsid w:val="00AB4182"/>
    <w:rsid w:val="00AB529A"/>
    <w:rsid w:val="00AC6D6B"/>
    <w:rsid w:val="00AC772A"/>
    <w:rsid w:val="00AD7736"/>
    <w:rsid w:val="00AE4365"/>
    <w:rsid w:val="00AE70D4"/>
    <w:rsid w:val="00AE7868"/>
    <w:rsid w:val="00AF0407"/>
    <w:rsid w:val="00AF170C"/>
    <w:rsid w:val="00AF2BFA"/>
    <w:rsid w:val="00AF516E"/>
    <w:rsid w:val="00B03241"/>
    <w:rsid w:val="00B03364"/>
    <w:rsid w:val="00B078B7"/>
    <w:rsid w:val="00B14C58"/>
    <w:rsid w:val="00B163F8"/>
    <w:rsid w:val="00B21BC0"/>
    <w:rsid w:val="00B24561"/>
    <w:rsid w:val="00B2472D"/>
    <w:rsid w:val="00B2549F"/>
    <w:rsid w:val="00B25F3F"/>
    <w:rsid w:val="00B3098E"/>
    <w:rsid w:val="00B34D28"/>
    <w:rsid w:val="00B46B23"/>
    <w:rsid w:val="00B47746"/>
    <w:rsid w:val="00B534FE"/>
    <w:rsid w:val="00B55CE6"/>
    <w:rsid w:val="00B57265"/>
    <w:rsid w:val="00B615CA"/>
    <w:rsid w:val="00B633AE"/>
    <w:rsid w:val="00B665D2"/>
    <w:rsid w:val="00B6737C"/>
    <w:rsid w:val="00B7214D"/>
    <w:rsid w:val="00B729AE"/>
    <w:rsid w:val="00B80283"/>
    <w:rsid w:val="00B8095F"/>
    <w:rsid w:val="00B80B11"/>
    <w:rsid w:val="00B82C35"/>
    <w:rsid w:val="00B8446C"/>
    <w:rsid w:val="00B87725"/>
    <w:rsid w:val="00BA259A"/>
    <w:rsid w:val="00BA259C"/>
    <w:rsid w:val="00BA29D3"/>
    <w:rsid w:val="00BA3070"/>
    <w:rsid w:val="00BA307F"/>
    <w:rsid w:val="00BA4BCA"/>
    <w:rsid w:val="00BA5280"/>
    <w:rsid w:val="00BB14F1"/>
    <w:rsid w:val="00BB15CF"/>
    <w:rsid w:val="00BB4294"/>
    <w:rsid w:val="00BB572E"/>
    <w:rsid w:val="00BB74FD"/>
    <w:rsid w:val="00BC5982"/>
    <w:rsid w:val="00BD6404"/>
    <w:rsid w:val="00BD78CF"/>
    <w:rsid w:val="00BE33AE"/>
    <w:rsid w:val="00BE763B"/>
    <w:rsid w:val="00BF046F"/>
    <w:rsid w:val="00BF5EBD"/>
    <w:rsid w:val="00C01D50"/>
    <w:rsid w:val="00C04C97"/>
    <w:rsid w:val="00C0506A"/>
    <w:rsid w:val="00C056DC"/>
    <w:rsid w:val="00C21E0A"/>
    <w:rsid w:val="00C23836"/>
    <w:rsid w:val="00C25E6D"/>
    <w:rsid w:val="00C26AA5"/>
    <w:rsid w:val="00C26DE1"/>
    <w:rsid w:val="00C26F49"/>
    <w:rsid w:val="00C31283"/>
    <w:rsid w:val="00C33836"/>
    <w:rsid w:val="00C33C48"/>
    <w:rsid w:val="00C340E5"/>
    <w:rsid w:val="00C35795"/>
    <w:rsid w:val="00C35AA7"/>
    <w:rsid w:val="00C43BA1"/>
    <w:rsid w:val="00C43DAB"/>
    <w:rsid w:val="00C43F1E"/>
    <w:rsid w:val="00C47F08"/>
    <w:rsid w:val="00C5739F"/>
    <w:rsid w:val="00C57CF0"/>
    <w:rsid w:val="00C65891"/>
    <w:rsid w:val="00C707CC"/>
    <w:rsid w:val="00C7102A"/>
    <w:rsid w:val="00C724D3"/>
    <w:rsid w:val="00C73FF2"/>
    <w:rsid w:val="00C74461"/>
    <w:rsid w:val="00C77DD9"/>
    <w:rsid w:val="00C85354"/>
    <w:rsid w:val="00C86ABA"/>
    <w:rsid w:val="00C86F23"/>
    <w:rsid w:val="00C879C4"/>
    <w:rsid w:val="00C943F3"/>
    <w:rsid w:val="00CA08C6"/>
    <w:rsid w:val="00CA1A51"/>
    <w:rsid w:val="00CA2498"/>
    <w:rsid w:val="00CA2729"/>
    <w:rsid w:val="00CA3057"/>
    <w:rsid w:val="00CB2A2D"/>
    <w:rsid w:val="00CB4C7A"/>
    <w:rsid w:val="00CB6C7C"/>
    <w:rsid w:val="00CC25B4"/>
    <w:rsid w:val="00CC69C8"/>
    <w:rsid w:val="00CC77A2"/>
    <w:rsid w:val="00CD0771"/>
    <w:rsid w:val="00CD0D24"/>
    <w:rsid w:val="00CD6A1B"/>
    <w:rsid w:val="00CE0212"/>
    <w:rsid w:val="00CE0A7F"/>
    <w:rsid w:val="00CE1718"/>
    <w:rsid w:val="00CE7343"/>
    <w:rsid w:val="00CF4156"/>
    <w:rsid w:val="00D01B98"/>
    <w:rsid w:val="00D0387B"/>
    <w:rsid w:val="00D03D00"/>
    <w:rsid w:val="00D05C30"/>
    <w:rsid w:val="00D11359"/>
    <w:rsid w:val="00D11FCC"/>
    <w:rsid w:val="00D20408"/>
    <w:rsid w:val="00D232F8"/>
    <w:rsid w:val="00D25C25"/>
    <w:rsid w:val="00D313C9"/>
    <w:rsid w:val="00D3188C"/>
    <w:rsid w:val="00D32414"/>
    <w:rsid w:val="00D3365A"/>
    <w:rsid w:val="00D35F9B"/>
    <w:rsid w:val="00D36283"/>
    <w:rsid w:val="00D3726D"/>
    <w:rsid w:val="00D408DD"/>
    <w:rsid w:val="00D45D72"/>
    <w:rsid w:val="00D47F40"/>
    <w:rsid w:val="00D51076"/>
    <w:rsid w:val="00D520E4"/>
    <w:rsid w:val="00D55717"/>
    <w:rsid w:val="00D57DFA"/>
    <w:rsid w:val="00D678E5"/>
    <w:rsid w:val="00D7054C"/>
    <w:rsid w:val="00D70657"/>
    <w:rsid w:val="00D709CE"/>
    <w:rsid w:val="00D70C75"/>
    <w:rsid w:val="00D71F27"/>
    <w:rsid w:val="00D71F73"/>
    <w:rsid w:val="00D75332"/>
    <w:rsid w:val="00D81978"/>
    <w:rsid w:val="00D81CAB"/>
    <w:rsid w:val="00D8576F"/>
    <w:rsid w:val="00D865A3"/>
    <w:rsid w:val="00D8677F"/>
    <w:rsid w:val="00D96E00"/>
    <w:rsid w:val="00D97F0C"/>
    <w:rsid w:val="00DA3A86"/>
    <w:rsid w:val="00DB5126"/>
    <w:rsid w:val="00DB6479"/>
    <w:rsid w:val="00DC2745"/>
    <w:rsid w:val="00DC77DC"/>
    <w:rsid w:val="00DD0AF8"/>
    <w:rsid w:val="00DD0C2C"/>
    <w:rsid w:val="00DD2A0F"/>
    <w:rsid w:val="00DD30E2"/>
    <w:rsid w:val="00DE3D1C"/>
    <w:rsid w:val="00DE7418"/>
    <w:rsid w:val="00DF2A58"/>
    <w:rsid w:val="00DF2C8C"/>
    <w:rsid w:val="00E04431"/>
    <w:rsid w:val="00E06FDA"/>
    <w:rsid w:val="00E1167B"/>
    <w:rsid w:val="00E160A5"/>
    <w:rsid w:val="00E1713D"/>
    <w:rsid w:val="00E17E32"/>
    <w:rsid w:val="00E20A43"/>
    <w:rsid w:val="00E23898"/>
    <w:rsid w:val="00E27FAB"/>
    <w:rsid w:val="00E31604"/>
    <w:rsid w:val="00E31CBE"/>
    <w:rsid w:val="00E33CD2"/>
    <w:rsid w:val="00E40E90"/>
    <w:rsid w:val="00E44D0F"/>
    <w:rsid w:val="00E44DD0"/>
    <w:rsid w:val="00E45CA2"/>
    <w:rsid w:val="00E5144E"/>
    <w:rsid w:val="00E531EB"/>
    <w:rsid w:val="00E54874"/>
    <w:rsid w:val="00E54B29"/>
    <w:rsid w:val="00E54B6F"/>
    <w:rsid w:val="00E55ACA"/>
    <w:rsid w:val="00E57718"/>
    <w:rsid w:val="00E57B74"/>
    <w:rsid w:val="00E661FF"/>
    <w:rsid w:val="00E663FA"/>
    <w:rsid w:val="00E72705"/>
    <w:rsid w:val="00E77B7C"/>
    <w:rsid w:val="00E8005E"/>
    <w:rsid w:val="00E824C3"/>
    <w:rsid w:val="00E840B3"/>
    <w:rsid w:val="00E8629F"/>
    <w:rsid w:val="00E91008"/>
    <w:rsid w:val="00E9100D"/>
    <w:rsid w:val="00E9374E"/>
    <w:rsid w:val="00E94F54"/>
    <w:rsid w:val="00EA1111"/>
    <w:rsid w:val="00EA350B"/>
    <w:rsid w:val="00EA3B4F"/>
    <w:rsid w:val="00EA3C24"/>
    <w:rsid w:val="00EA6283"/>
    <w:rsid w:val="00EA6445"/>
    <w:rsid w:val="00EA73DF"/>
    <w:rsid w:val="00EA76D8"/>
    <w:rsid w:val="00EB5E9D"/>
    <w:rsid w:val="00EB61AE"/>
    <w:rsid w:val="00EB748A"/>
    <w:rsid w:val="00EC322D"/>
    <w:rsid w:val="00EC40DA"/>
    <w:rsid w:val="00EC64DB"/>
    <w:rsid w:val="00EE07DE"/>
    <w:rsid w:val="00EE1BE6"/>
    <w:rsid w:val="00EF2137"/>
    <w:rsid w:val="00F0156F"/>
    <w:rsid w:val="00F05AC8"/>
    <w:rsid w:val="00F07167"/>
    <w:rsid w:val="00F072D8"/>
    <w:rsid w:val="00F07CE0"/>
    <w:rsid w:val="00F12A5A"/>
    <w:rsid w:val="00F13D05"/>
    <w:rsid w:val="00F148B8"/>
    <w:rsid w:val="00F1679D"/>
    <w:rsid w:val="00F1682C"/>
    <w:rsid w:val="00F17396"/>
    <w:rsid w:val="00F20B91"/>
    <w:rsid w:val="00F24B8B"/>
    <w:rsid w:val="00F27481"/>
    <w:rsid w:val="00F30D2E"/>
    <w:rsid w:val="00F335EC"/>
    <w:rsid w:val="00F35516"/>
    <w:rsid w:val="00F35790"/>
    <w:rsid w:val="00F37C4F"/>
    <w:rsid w:val="00F4136D"/>
    <w:rsid w:val="00F4212E"/>
    <w:rsid w:val="00F42C20"/>
    <w:rsid w:val="00F43E34"/>
    <w:rsid w:val="00F61187"/>
    <w:rsid w:val="00F618EF"/>
    <w:rsid w:val="00F64181"/>
    <w:rsid w:val="00F65582"/>
    <w:rsid w:val="00F65957"/>
    <w:rsid w:val="00F66E75"/>
    <w:rsid w:val="00F66F26"/>
    <w:rsid w:val="00F71635"/>
    <w:rsid w:val="00F77EB0"/>
    <w:rsid w:val="00F77EF0"/>
    <w:rsid w:val="00F81854"/>
    <w:rsid w:val="00F87575"/>
    <w:rsid w:val="00F87CDD"/>
    <w:rsid w:val="00F933F0"/>
    <w:rsid w:val="00F9443F"/>
    <w:rsid w:val="00F94715"/>
    <w:rsid w:val="00F956C5"/>
    <w:rsid w:val="00F9790B"/>
    <w:rsid w:val="00FA4068"/>
    <w:rsid w:val="00FA4718"/>
    <w:rsid w:val="00FA7F3D"/>
    <w:rsid w:val="00FB0F17"/>
    <w:rsid w:val="00FB540A"/>
    <w:rsid w:val="00FB5C9B"/>
    <w:rsid w:val="00FC051F"/>
    <w:rsid w:val="00FC06FF"/>
    <w:rsid w:val="00FC2E18"/>
    <w:rsid w:val="00FD0694"/>
    <w:rsid w:val="00FD234D"/>
    <w:rsid w:val="00FD25BE"/>
    <w:rsid w:val="00FD2E70"/>
    <w:rsid w:val="00FD7AA7"/>
    <w:rsid w:val="00FE4E5F"/>
    <w:rsid w:val="00FF037A"/>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85B24BAB-A9BC-4912-B0D7-44986373B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50B"/>
    <w:rPr>
      <w:rFonts w:eastAsia="Times New Roman"/>
      <w:sz w:val="24"/>
      <w:szCs w:val="24"/>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eastAsia="SimSun"/>
      <w:noProof/>
      <w:sz w:val="20"/>
      <w:szCs w:val="20"/>
      <w:lang w:val="en-GB"/>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pPr>
    <w:rPr>
      <w:rFonts w:eastAsia="SimSun"/>
      <w:sz w:val="20"/>
      <w:szCs w:val="20"/>
      <w:lang w:val="en-GB"/>
    </w:r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uiPriority w:val="99"/>
    <w:rPr>
      <w:b/>
      <w:position w:val="6"/>
      <w:sz w:val="16"/>
    </w:rPr>
  </w:style>
  <w:style w:type="paragraph" w:styleId="FootnoteText">
    <w:name w:val="footnote text"/>
    <w:basedOn w:val="Normal"/>
    <w:link w:val="FootnoteTextChar"/>
    <w:uiPriority w:val="99"/>
    <w:pPr>
      <w:keepLines/>
      <w:ind w:left="454" w:hanging="454"/>
    </w:pPr>
    <w:rPr>
      <w:rFonts w:eastAsia="SimSun"/>
      <w:sz w:val="16"/>
      <w:szCs w:val="20"/>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eastAsia="SimSun"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SimSun"/>
      <w:sz w:val="20"/>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eastAsia="SimSun"/>
      <w:sz w:val="20"/>
      <w:szCs w:val="20"/>
      <w:lang w:val="en-GB"/>
    </w:rPr>
  </w:style>
  <w:style w:type="paragraph" w:customStyle="1" w:styleId="FP">
    <w:name w:val="FP"/>
    <w:basedOn w:val="Normal"/>
    <w:rPr>
      <w:rFonts w:eastAsia="SimSun"/>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rFonts w:eastAsia="SimSun"/>
      <w:b/>
      <w:i/>
      <w:sz w:val="26"/>
      <w:szCs w:val="20"/>
      <w:lang w:val="en-GB"/>
    </w:rPr>
  </w:style>
  <w:style w:type="paragraph" w:customStyle="1" w:styleId="INDENT1">
    <w:name w:val="INDENT1"/>
    <w:basedOn w:val="Normal"/>
    <w:pPr>
      <w:spacing w:after="180"/>
      <w:ind w:left="851"/>
    </w:pPr>
    <w:rPr>
      <w:rFonts w:eastAsia="SimSun"/>
      <w:sz w:val="20"/>
      <w:szCs w:val="20"/>
      <w:lang w:val="en-GB"/>
    </w:rPr>
  </w:style>
  <w:style w:type="paragraph" w:customStyle="1" w:styleId="INDENT2">
    <w:name w:val="INDENT2"/>
    <w:basedOn w:val="Normal"/>
    <w:pPr>
      <w:spacing w:after="180"/>
      <w:ind w:left="1135" w:hanging="284"/>
    </w:pPr>
    <w:rPr>
      <w:rFonts w:eastAsia="SimSun"/>
      <w:sz w:val="20"/>
      <w:szCs w:val="20"/>
      <w:lang w:val="en-GB"/>
    </w:rPr>
  </w:style>
  <w:style w:type="paragraph" w:customStyle="1" w:styleId="INDENT3">
    <w:name w:val="INDENT3"/>
    <w:basedOn w:val="Normal"/>
    <w:pPr>
      <w:spacing w:after="180"/>
      <w:ind w:left="1701" w:hanging="567"/>
    </w:pPr>
    <w:rPr>
      <w:rFonts w:eastAsia="SimSun"/>
      <w:sz w:val="20"/>
      <w:szCs w:val="20"/>
      <w:lang w:val="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Cs w:val="20"/>
      <w:lang w:val="en-GB"/>
    </w:rPr>
  </w:style>
  <w:style w:type="paragraph" w:customStyle="1" w:styleId="RecCCITT">
    <w:name w:val="Rec_CCITT_#"/>
    <w:basedOn w:val="Normal"/>
    <w:pPr>
      <w:keepNext/>
      <w:keepLines/>
      <w:spacing w:after="180"/>
    </w:pPr>
    <w:rPr>
      <w:rFonts w:eastAsia="SimSun"/>
      <w:b/>
      <w:sz w:val="20"/>
      <w:szCs w:val="20"/>
      <w:lang w:val="en-GB"/>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SimSun"/>
      <w:sz w:val="20"/>
      <w:szCs w:val="20"/>
    </w:rPr>
  </w:style>
  <w:style w:type="paragraph" w:customStyle="1" w:styleId="CouvRecTitle">
    <w:name w:val="Couv Rec Title"/>
    <w:basedOn w:val="Normal"/>
    <w:pPr>
      <w:keepNext/>
      <w:keepLines/>
      <w:spacing w:before="240" w:after="180"/>
      <w:ind w:left="1418"/>
    </w:pPr>
    <w:rPr>
      <w:rFonts w:ascii="Arial" w:eastAsia="SimSun" w:hAnsi="Arial"/>
      <w:b/>
      <w:sz w:val="36"/>
      <w:szCs w:val="20"/>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rFonts w:eastAsia="SimSun"/>
      <w:b/>
      <w:sz w:val="20"/>
      <w:szCs w:val="20"/>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spacing w:after="180"/>
    </w:pPr>
    <w:rPr>
      <w:rFonts w:ascii="Tahoma" w:eastAsia="SimSun" w:hAnsi="Tahoma"/>
      <w:sz w:val="20"/>
      <w:szCs w:val="20"/>
      <w:lang w:val="en-GB"/>
    </w:rPr>
  </w:style>
  <w:style w:type="paragraph" w:styleId="PlainText">
    <w:name w:val="Plain Text"/>
    <w:basedOn w:val="Normal"/>
    <w:link w:val="PlainTextChar"/>
    <w:pPr>
      <w:spacing w:after="180"/>
    </w:pPr>
    <w:rPr>
      <w:rFonts w:ascii="Courier New" w:eastAsia="SimSun" w:hAnsi="Courier New"/>
      <w:sz w:val="20"/>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eastAsia="SimSun"/>
      <w:sz w:val="20"/>
      <w:szCs w:val="20"/>
      <w:lang w:val="en-GB"/>
    </w:rPr>
  </w:style>
  <w:style w:type="character" w:styleId="CommentReference">
    <w:name w:val="annotation reference"/>
    <w:rPr>
      <w:sz w:val="16"/>
    </w:rPr>
  </w:style>
  <w:style w:type="paragraph" w:customStyle="1" w:styleId="Guidance">
    <w:name w:val="Guidance"/>
    <w:basedOn w:val="Normal"/>
    <w:link w:val="GuidanceChar"/>
    <w:qFormat/>
    <w:pPr>
      <w:spacing w:after="180"/>
    </w:pPr>
    <w:rPr>
      <w:rFonts w:eastAsia="SimSun"/>
      <w:i/>
      <w:color w:val="0000FF"/>
      <w:sz w:val="20"/>
      <w:szCs w:val="20"/>
      <w:lang w:val="x-none"/>
    </w:rPr>
  </w:style>
  <w:style w:type="paragraph" w:styleId="CommentText">
    <w:name w:val="annotation text"/>
    <w:basedOn w:val="Normal"/>
    <w:link w:val="CommentTextChar"/>
    <w:pPr>
      <w:spacing w:after="180"/>
    </w:pPr>
    <w:rPr>
      <w:rFonts w:eastAsia="SimSun"/>
      <w:sz w:val="20"/>
      <w:szCs w:val="20"/>
      <w:lang w:val="en-GB"/>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SimSun"/>
      <w:sz w:val="18"/>
      <w:szCs w:val="18"/>
      <w:lang w:val="en-GB"/>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lang w:val="en-GB"/>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val="en-GB"/>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both"/>
      <w:textAlignment w:val="baseline"/>
    </w:pPr>
    <w:rPr>
      <w:rFonts w:ascii="Arial" w:eastAsia="Yu Mincho" w:hAnsi="Arial"/>
      <w:sz w:val="22"/>
      <w:szCs w:val="20"/>
      <w:lang w:val="en-GB"/>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uiPriority w:val="99"/>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rPr>
  </w:style>
  <w:style w:type="character" w:styleId="LineNumber">
    <w:name w:val="line number"/>
    <w:rsid w:val="00B03364"/>
    <w:rPr>
      <w:rFonts w:ascii="Arial" w:eastAsia="SimSun" w:hAnsi="Arial" w:cs="Arial"/>
      <w:color w:val="0000FF"/>
      <w:kern w:val="2"/>
      <w:lang w:val="en-US" w:eastAsia="zh-CN" w:bidi="ar-SA"/>
    </w:rPr>
  </w:style>
  <w:style w:type="character" w:styleId="HTMLDefinition">
    <w:name w:val="HTML Definition"/>
    <w:rsid w:val="00B03364"/>
    <w:rPr>
      <w:rFonts w:ascii="Arial" w:eastAsia="SimSun"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SimSun" w:hAnsi="Courier New" w:cs="Courier New"/>
      <w:color w:val="0000FF"/>
      <w:kern w:val="2"/>
      <w:sz w:val="20"/>
      <w:szCs w:val="20"/>
      <w:lang w:val="en-US" w:eastAsia="zh-CN" w:bidi="ar-SA"/>
    </w:rPr>
  </w:style>
  <w:style w:type="character" w:styleId="HTMLTypewriter">
    <w:name w:val="HTML Typewriter"/>
    <w:rsid w:val="00B03364"/>
    <w:rPr>
      <w:rFonts w:ascii="Courier New" w:eastAsia="SimSun" w:hAnsi="Courier New" w:cs="Courier New"/>
      <w:color w:val="0000FF"/>
      <w:kern w:val="2"/>
      <w:sz w:val="20"/>
      <w:szCs w:val="20"/>
      <w:lang w:val="en-US" w:eastAsia="zh-CN" w:bidi="ar-SA"/>
    </w:rPr>
  </w:style>
  <w:style w:type="character" w:styleId="HTMLCode">
    <w:name w:val="HTML Code"/>
    <w:rsid w:val="00B03364"/>
    <w:rPr>
      <w:rFonts w:ascii="Courier New" w:eastAsia="SimSun" w:hAnsi="Courier New" w:cs="Courier New"/>
      <w:color w:val="0000FF"/>
      <w:kern w:val="2"/>
      <w:sz w:val="20"/>
      <w:szCs w:val="20"/>
      <w:lang w:val="en-US" w:eastAsia="zh-CN" w:bidi="ar-SA"/>
    </w:rPr>
  </w:style>
  <w:style w:type="character" w:styleId="HTMLSample">
    <w:name w:val="HTML Sample"/>
    <w:rsid w:val="00B03364"/>
    <w:rPr>
      <w:rFonts w:ascii="Courier New" w:eastAsia="SimSun" w:hAnsi="Courier New" w:cs="Courier New"/>
      <w:color w:val="0000FF"/>
      <w:kern w:val="2"/>
      <w:lang w:val="en-US" w:eastAsia="zh-CN" w:bidi="ar-SA"/>
    </w:rPr>
  </w:style>
  <w:style w:type="character" w:styleId="HTMLCite">
    <w:name w:val="HTML Cite"/>
    <w:rsid w:val="00B03364"/>
    <w:rPr>
      <w:rFonts w:ascii="Arial" w:eastAsia="SimSun"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SimSun" w:hAnsi="Arial" w:cs="Arial"/>
      <w:color w:val="0000FF"/>
      <w:kern w:val="2"/>
      <w:lang w:val="en-US" w:eastAsia="zh-CN" w:bidi="ar-SA"/>
    </w:rPr>
  </w:style>
  <w:style w:type="character" w:styleId="HTMLVariable">
    <w:name w:val="HTML Variable"/>
    <w:rsid w:val="00B03364"/>
    <w:rPr>
      <w:rFonts w:ascii="Arial" w:eastAsia="SimSun"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SimSun"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SimSun"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qFormat/>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SimSun" w:hAnsi="Arial" w:cs="Arial"/>
      <w:color w:val="0000FF"/>
      <w:kern w:val="2"/>
      <w:lang w:val="en-GB" w:eastAsia="en-US" w:bidi="ar-SA"/>
    </w:rPr>
  </w:style>
  <w:style w:type="character" w:customStyle="1" w:styleId="font01">
    <w:name w:val="font01"/>
    <w:rsid w:val="00B03364"/>
    <w:rPr>
      <w:rFonts w:ascii="Arial" w:eastAsia="SimSun"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SimSun"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SimSun"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0"/>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SimSun"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SimSun"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spacing w:after="180"/>
      <w:ind w:left="926"/>
      <w:textAlignment w:val="baseline"/>
    </w:pPr>
    <w:rPr>
      <w:rFonts w:ascii="CG Times (WN)" w:eastAsia="MS Mincho" w:hAnsi="CG Times (WN)"/>
      <w:sz w:val="20"/>
      <w:szCs w:val="20"/>
      <w:lang w:val="en-GB" w:eastAsia="en-GB"/>
    </w:rPr>
  </w:style>
  <w:style w:type="paragraph" w:styleId="Salutation">
    <w:name w:val="Salutation"/>
    <w:basedOn w:val="Normal"/>
    <w:next w:val="Normal"/>
    <w:link w:val="SalutationChar"/>
    <w:rsid w:val="00B03364"/>
    <w:pPr>
      <w:spacing w:after="180"/>
    </w:pPr>
    <w:rPr>
      <w:rFonts w:eastAsia="SimSun"/>
      <w:sz w:val="22"/>
      <w:szCs w:val="20"/>
      <w:lang w:val="en-GB"/>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pPr>
      <w:spacing w:after="180"/>
    </w:pPr>
    <w:rPr>
      <w:rFonts w:eastAsia="SimSun"/>
      <w:i/>
      <w:iCs/>
      <w:sz w:val="22"/>
      <w:szCs w:val="20"/>
      <w:lang w:val="en-GB"/>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eastAsia="SimSun" w:hAnsi="CG Times (WN)"/>
      <w:sz w:val="22"/>
      <w:szCs w:val="20"/>
      <w:lang w:val="en-GB"/>
    </w:rPr>
  </w:style>
  <w:style w:type="paragraph" w:styleId="NormalIndent">
    <w:name w:val="Normal Indent"/>
    <w:basedOn w:val="Normal"/>
    <w:rsid w:val="00B03364"/>
    <w:pPr>
      <w:ind w:left="851"/>
    </w:pPr>
    <w:rPr>
      <w:rFonts w:ascii="CG Times (WN)" w:eastAsia="MS Mincho" w:hAnsi="CG Times (WN)"/>
      <w:sz w:val="20"/>
      <w:szCs w:val="20"/>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pPr>
      <w:spacing w:after="180"/>
    </w:pPr>
    <w:rPr>
      <w:rFonts w:eastAsia="SimSun"/>
      <w:sz w:val="22"/>
      <w:szCs w:val="20"/>
      <w:lang w:val="en-GB"/>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spacing w:after="180"/>
      <w:ind w:leftChars="2100" w:left="100"/>
    </w:pPr>
    <w:rPr>
      <w:rFonts w:eastAsia="SimSun"/>
      <w:sz w:val="22"/>
      <w:szCs w:val="20"/>
      <w:lang w:val="en-GB"/>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eastAsia="SimSun" w:hAnsi="CG Times (WN)"/>
      <w:sz w:val="22"/>
      <w:szCs w:val="20"/>
      <w:lang w:val="en-GB"/>
    </w:rPr>
  </w:style>
  <w:style w:type="paragraph" w:styleId="BodyTextIndent">
    <w:name w:val="Body Text Indent"/>
    <w:basedOn w:val="Normal"/>
    <w:link w:val="BodyTextIndentChar"/>
    <w:rsid w:val="00B03364"/>
    <w:pPr>
      <w:widowControl w:val="0"/>
      <w:overflowPunct w:val="0"/>
      <w:autoSpaceDE w:val="0"/>
      <w:autoSpaceDN w:val="0"/>
      <w:adjustRightInd w:val="0"/>
      <w:spacing w:after="180"/>
      <w:ind w:left="210"/>
      <w:jc w:val="both"/>
      <w:textAlignment w:val="baseline"/>
    </w:pPr>
    <w:rPr>
      <w:rFonts w:eastAsia="SimSun"/>
      <w:kern w:val="2"/>
      <w:sz w:val="21"/>
      <w:szCs w:val="20"/>
      <w:lang w:val="en-GB"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spacing w:after="180"/>
    </w:pPr>
    <w:rPr>
      <w:rFonts w:ascii="Arial" w:eastAsia="SimSun" w:hAnsi="Arial" w:cs="Arial"/>
      <w:sz w:val="22"/>
      <w:szCs w:val="20"/>
      <w:lang w:val="en-GB"/>
    </w:rPr>
  </w:style>
  <w:style w:type="paragraph" w:customStyle="1" w:styleId="Reference">
    <w:name w:val="Reference"/>
    <w:basedOn w:val="Normal"/>
    <w:rsid w:val="00B03364"/>
    <w:pPr>
      <w:ind w:left="567" w:hanging="283"/>
    </w:pPr>
    <w:rPr>
      <w:rFonts w:ascii="CG Times (WN)" w:eastAsia="MS Mincho" w:hAnsi="CG Times (WN)"/>
      <w:sz w:val="20"/>
      <w:szCs w:val="20"/>
      <w:lang w:val="en-GB" w:eastAsia="en-GB"/>
    </w:rPr>
  </w:style>
  <w:style w:type="paragraph" w:styleId="Date">
    <w:name w:val="Date"/>
    <w:basedOn w:val="Normal"/>
    <w:next w:val="Normal"/>
    <w:link w:val="DateChar"/>
    <w:rsid w:val="00B03364"/>
    <w:pPr>
      <w:overflowPunct w:val="0"/>
      <w:autoSpaceDE w:val="0"/>
      <w:autoSpaceDN w:val="0"/>
      <w:adjustRightInd w:val="0"/>
      <w:spacing w:after="180"/>
      <w:textAlignment w:val="baseline"/>
    </w:pPr>
    <w:rPr>
      <w:rFonts w:eastAsia="SimSun"/>
      <w:sz w:val="20"/>
      <w:szCs w:val="20"/>
      <w:lang w:val="en-GB"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spacing w:after="180"/>
      <w:ind w:left="1209" w:hanging="283"/>
      <w:textAlignment w:val="baseline"/>
    </w:pPr>
    <w:rPr>
      <w:rFonts w:ascii="CG Times (WN)" w:eastAsia="MS Mincho" w:hAnsi="CG Times (WN)"/>
      <w:sz w:val="20"/>
      <w:szCs w:val="20"/>
      <w:lang w:val="en-GB" w:eastAsia="en-GB"/>
    </w:rPr>
  </w:style>
  <w:style w:type="paragraph" w:styleId="ListNumber5">
    <w:name w:val="List Number 5"/>
    <w:basedOn w:val="Normal"/>
    <w:rsid w:val="00B03364"/>
    <w:pPr>
      <w:tabs>
        <w:tab w:val="left" w:pos="851"/>
        <w:tab w:val="left" w:pos="1800"/>
      </w:tabs>
      <w:overflowPunct w:val="0"/>
      <w:autoSpaceDE w:val="0"/>
      <w:autoSpaceDN w:val="0"/>
      <w:adjustRightInd w:val="0"/>
      <w:spacing w:after="180"/>
      <w:ind w:left="1800" w:hanging="851"/>
      <w:textAlignment w:val="baseline"/>
    </w:pPr>
    <w:rPr>
      <w:rFonts w:ascii="CG Times (WN)" w:eastAsia="MS Mincho" w:hAnsi="CG Times (WN)"/>
      <w:sz w:val="20"/>
      <w:szCs w:val="20"/>
      <w:lang w:val="en-GB" w:eastAsia="en-GB"/>
    </w:rPr>
  </w:style>
  <w:style w:type="paragraph" w:styleId="BlockText">
    <w:name w:val="Block Text"/>
    <w:basedOn w:val="Normal"/>
    <w:rsid w:val="00B03364"/>
    <w:pPr>
      <w:spacing w:after="120"/>
      <w:ind w:leftChars="700" w:left="1440" w:rightChars="700" w:right="1440"/>
    </w:pPr>
    <w:rPr>
      <w:rFonts w:ascii="CG Times (WN)" w:eastAsia="SimSun" w:hAnsi="CG Times (WN)"/>
      <w:sz w:val="22"/>
      <w:szCs w:val="20"/>
      <w:lang w:val="en-GB"/>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eastAsia="SimSun" w:hAnsi="CG Times (WN)"/>
      <w:sz w:val="22"/>
      <w:szCs w:val="20"/>
      <w:lang w:val="en-GB"/>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eastAsia="SimSun" w:hAnsi="Arial"/>
      <w:sz w:val="22"/>
      <w:szCs w:val="20"/>
    </w:rPr>
  </w:style>
  <w:style w:type="paragraph" w:styleId="Closing">
    <w:name w:val="Closing"/>
    <w:basedOn w:val="Normal"/>
    <w:link w:val="ClosingChar"/>
    <w:rsid w:val="00B03364"/>
    <w:pPr>
      <w:spacing w:after="180"/>
      <w:ind w:leftChars="2100" w:left="100"/>
    </w:pPr>
    <w:rPr>
      <w:rFonts w:eastAsia="SimSun"/>
      <w:sz w:val="22"/>
      <w:szCs w:val="20"/>
      <w:lang w:val="en-GB"/>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spacing w:after="180"/>
      <w:textAlignment w:val="baseline"/>
    </w:pPr>
    <w:rPr>
      <w:rFonts w:eastAsia="Osaka"/>
      <w:color w:val="000000"/>
      <w:sz w:val="20"/>
      <w:szCs w:val="20"/>
      <w:lang w:val="en-GB"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eastAsia="SimSun" w:hAnsi="Arial" w:cs="Arial"/>
      <w:b/>
      <w:bCs/>
      <w:kern w:val="28"/>
      <w:sz w:val="32"/>
      <w:szCs w:val="32"/>
      <w:lang w:val="en-GB"/>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spacing w:after="180"/>
      <w:ind w:leftChars="1400" w:left="100"/>
    </w:pPr>
    <w:rPr>
      <w:rFonts w:ascii="Arial" w:eastAsia="SimSun" w:hAnsi="Arial" w:cs="Arial"/>
      <w:lang w:val="en-GB"/>
    </w:rPr>
  </w:style>
  <w:style w:type="paragraph" w:styleId="ListContinue4">
    <w:name w:val="List Continue 4"/>
    <w:basedOn w:val="Normal"/>
    <w:rsid w:val="00B03364"/>
    <w:pPr>
      <w:spacing w:after="120"/>
      <w:ind w:leftChars="800" w:left="1680"/>
    </w:pPr>
    <w:rPr>
      <w:rFonts w:ascii="CG Times (WN)" w:eastAsia="SimSun" w:hAnsi="CG Times (WN)"/>
      <w:sz w:val="22"/>
      <w:szCs w:val="20"/>
      <w:lang w:val="en-GB"/>
    </w:rPr>
  </w:style>
  <w:style w:type="paragraph" w:customStyle="1" w:styleId="t2">
    <w:name w:val="t2"/>
    <w:basedOn w:val="Normal"/>
    <w:rsid w:val="00B03364"/>
    <w:pPr>
      <w:overflowPunct w:val="0"/>
      <w:autoSpaceDE w:val="0"/>
      <w:autoSpaceDN w:val="0"/>
      <w:adjustRightInd w:val="0"/>
      <w:textAlignment w:val="baseline"/>
    </w:pPr>
    <w:rPr>
      <w:rFonts w:ascii="CG Times (WN)" w:eastAsia="MS Mincho" w:hAnsi="CG Times (WN)"/>
      <w:sz w:val="20"/>
      <w:szCs w:val="20"/>
      <w:lang w:val="en-GB"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eastAsia="SimSun" w:hAnsi="Courier New"/>
      <w:sz w:val="20"/>
      <w:szCs w:val="20"/>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spacing w:after="180"/>
      <w:jc w:val="center"/>
    </w:pPr>
    <w:rPr>
      <w:rFonts w:eastAsia="SimSun"/>
      <w:sz w:val="22"/>
      <w:szCs w:val="20"/>
      <w:lang w:val="en-GB"/>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rFonts w:eastAsia="SimSun"/>
      <w:sz w:val="16"/>
      <w:szCs w:val="16"/>
      <w:lang w:val="en-GB"/>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spacing w:after="180"/>
      <w:textAlignment w:val="baseline"/>
    </w:pPr>
    <w:rPr>
      <w:rFonts w:eastAsia="SimSun"/>
      <w:i/>
      <w:sz w:val="20"/>
      <w:szCs w:val="20"/>
      <w:lang w:val="en-GB"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spacing w:after="180"/>
      <w:ind w:leftChars="500" w:left="1080" w:hangingChars="500" w:hanging="1080"/>
    </w:pPr>
    <w:rPr>
      <w:rFonts w:ascii="Arial" w:eastAsia="SimSun" w:hAnsi="Arial" w:cs="Arial"/>
      <w:lang w:val="en-GB"/>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pPr>
      <w:spacing w:after="180"/>
    </w:pPr>
    <w:rPr>
      <w:rFonts w:ascii="Courier New" w:eastAsia="SimSun" w:hAnsi="Courier New" w:cs="Courier New"/>
      <w:sz w:val="22"/>
      <w:szCs w:val="20"/>
      <w:lang w:val="en-GB"/>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eastAsia="SimSun" w:hAnsi="CG Times (WN)"/>
      <w:sz w:val="22"/>
      <w:szCs w:val="20"/>
      <w:lang w:val="en-GB"/>
    </w:rPr>
  </w:style>
  <w:style w:type="paragraph" w:customStyle="1" w:styleId="3">
    <w:name w:val="吹き出し3"/>
    <w:basedOn w:val="Normal"/>
    <w:semiHidden/>
    <w:rsid w:val="00B03364"/>
    <w:pPr>
      <w:spacing w:after="180"/>
    </w:pPr>
    <w:rPr>
      <w:rFonts w:ascii="Tahoma" w:eastAsia="MS Mincho" w:hAnsi="Tahoma" w:cs="Tahoma"/>
      <w:sz w:val="16"/>
      <w:szCs w:val="16"/>
      <w:lang w:val="en-GB"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1-21">
    <w:name w:val="中等深浅网格 1 - 强调文字颜色 21"/>
    <w:basedOn w:val="Normal"/>
    <w:uiPriority w:val="34"/>
    <w:qFormat/>
    <w:rsid w:val="00B03364"/>
    <w:pPr>
      <w:ind w:firstLineChars="200" w:firstLine="420"/>
    </w:pPr>
    <w:rPr>
      <w:rFonts w:ascii="SimSun" w:eastAsia="SimSun" w:hAnsi="SimSun" w:cs="SimSun"/>
      <w:lang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hAnsi="Arial" w:cs="SimSun"/>
      <w:b/>
      <w:bCs/>
      <w:sz w:val="28"/>
      <w:szCs w:val="20"/>
      <w:lang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jc w:val="center"/>
      <w:textAlignment w:val="baseline"/>
    </w:pPr>
    <w:rPr>
      <w:rFonts w:ascii="CG Times (WN)" w:eastAsia="MS Mincho" w:hAnsi="CG Times (WN)"/>
      <w:sz w:val="20"/>
      <w:szCs w:val="20"/>
      <w:lang w:eastAsia="en-GB"/>
    </w:rPr>
  </w:style>
  <w:style w:type="paragraph" w:customStyle="1" w:styleId="2">
    <w:name w:val="吹き出し2"/>
    <w:basedOn w:val="Normal"/>
    <w:semiHidden/>
    <w:rsid w:val="00B03364"/>
    <w:pPr>
      <w:spacing w:after="180"/>
    </w:pPr>
    <w:rPr>
      <w:rFonts w:ascii="Tahoma" w:eastAsia="MS Mincho" w:hAnsi="Tahoma" w:cs="Tahoma"/>
      <w:sz w:val="16"/>
      <w:szCs w:val="16"/>
      <w:lang w:val="en-GB"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hAnsi="CG Times (WN)"/>
      <w:lang w:eastAsia="ko-KR"/>
    </w:rPr>
  </w:style>
  <w:style w:type="paragraph" w:customStyle="1" w:styleId="TableText">
    <w:name w:val="TableText"/>
    <w:basedOn w:val="BodyTextIndent"/>
    <w:qForma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sz w:val="20"/>
      <w:szCs w:val="20"/>
      <w:lang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sz w:val="20"/>
      <w:szCs w:val="20"/>
      <w:lang w:val="en-GB"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eastAsia="SimSun" w:hAnsi="CG Times (WN)" w:cs="SimSun"/>
      <w:sz w:val="22"/>
      <w:szCs w:val="20"/>
      <w:lang w:val="en-GB"/>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textAlignment w:val="baseline"/>
    </w:pPr>
    <w:rPr>
      <w:rFonts w:ascii="Arial" w:eastAsia="SimSun" w:hAnsi="Arial" w:cs="Arial"/>
      <w:color w:val="0000FF"/>
      <w:kern w:val="2"/>
      <w:sz w:val="18"/>
      <w:szCs w:val="20"/>
      <w:lang w:val="en-GB"/>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Cs w:val="20"/>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jc w:val="both"/>
    </w:pPr>
    <w:rPr>
      <w:rFonts w:ascii="Arial" w:eastAsia="SimSun" w:hAnsi="Arial" w:cs="Arial"/>
      <w:color w:val="0000FF"/>
      <w:kern w:val="2"/>
      <w:sz w:val="22"/>
      <w:szCs w:val="20"/>
      <w:lang w:eastAsia="zh-CN"/>
    </w:rPr>
  </w:style>
  <w:style w:type="paragraph" w:customStyle="1" w:styleId="120">
    <w:name w:val="样式 段后: 12 磅"/>
    <w:basedOn w:val="Normal"/>
    <w:semiHidden/>
    <w:rsid w:val="00B03364"/>
    <w:pPr>
      <w:spacing w:after="240"/>
    </w:pPr>
    <w:rPr>
      <w:rFonts w:ascii="CG Times (WN)" w:eastAsia="SimSun" w:hAnsi="CG Times (WN)" w:cs="SimSun"/>
      <w:sz w:val="22"/>
      <w:szCs w:val="20"/>
      <w:lang w:val="en-GB"/>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eastAsia="SimSun" w:hAnsi="CG Times (WN)"/>
      <w:sz w:val="22"/>
      <w:szCs w:val="20"/>
      <w:lang w:val="en-GB"/>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spacing w:after="180"/>
      <w:textAlignment w:val="baseline"/>
    </w:pPr>
    <w:rPr>
      <w:rFonts w:ascii="CG Times (WN)" w:eastAsia="MS Mincho" w:hAnsi="CG Times (WN)"/>
      <w:i/>
      <w:sz w:val="20"/>
      <w:szCs w:val="20"/>
      <w:lang w:val="en-GB"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spacing w:after="180"/>
      <w:ind w:left="720" w:hanging="360"/>
      <w:textAlignment w:val="baseline"/>
    </w:pPr>
    <w:rPr>
      <w:rFonts w:ascii="CG Times (WN)" w:hAnsi="CG Times (WN)"/>
      <w:sz w:val="20"/>
      <w:szCs w:val="20"/>
      <w:lang w:val="en-GB"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ind w:left="720" w:hanging="720"/>
      <w:textAlignment w:val="baseline"/>
    </w:pPr>
    <w:rPr>
      <w:rFonts w:ascii="CG Times (WN)" w:eastAsia="MS Mincho" w:hAnsi="CG Times (WN)"/>
      <w:sz w:val="20"/>
      <w:szCs w:val="20"/>
      <w:lang w:val="en-GB"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hAnsi="Arial"/>
      <w:sz w:val="20"/>
      <w:szCs w:val="20"/>
      <w:lang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jc w:val="both"/>
      <w:textAlignment w:val="baseline"/>
    </w:pPr>
    <w:rPr>
      <w:rFonts w:ascii="CG Times (WN)" w:eastAsia="MS Mincho" w:hAnsi="CG Times (WN)"/>
      <w:sz w:val="20"/>
      <w:szCs w:val="20"/>
      <w:lang w:val="en-GB"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sz w:val="20"/>
      <w:szCs w:val="20"/>
      <w:lang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jc w:val="both"/>
    </w:pPr>
    <w:rPr>
      <w:rFonts w:ascii="CG Times (WN)" w:eastAsia="SimSun" w:hAnsi="CG Times (WN)"/>
      <w:kern w:val="2"/>
      <w:sz w:val="21"/>
      <w:lang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hAnsi="Arial"/>
      <w:b/>
      <w:sz w:val="20"/>
      <w:szCs w:val="20"/>
      <w:lang w:eastAsia="ja-JP"/>
    </w:rPr>
  </w:style>
  <w:style w:type="paragraph" w:customStyle="1" w:styleId="Proposal">
    <w:name w:val="Proposal"/>
    <w:basedOn w:val="Normal"/>
    <w:rsid w:val="00B03364"/>
    <w:pPr>
      <w:spacing w:after="180"/>
    </w:pPr>
    <w:rPr>
      <w:rFonts w:ascii="CG Times (WN)" w:eastAsia="SimSun" w:hAnsi="CG Times (WN)"/>
      <w:b/>
      <w:sz w:val="22"/>
      <w:szCs w:val="20"/>
      <w:lang w:val="en-GB"/>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eastAsia="SimSun" w:hAnsi="CG Times (WN)"/>
      <w:szCs w:val="20"/>
      <w:lang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spacing w:after="180"/>
      <w:ind w:left="360" w:hanging="360"/>
      <w:textAlignment w:val="baseline"/>
    </w:pPr>
    <w:rPr>
      <w:rFonts w:ascii="CG Times (WN)" w:eastAsia="MS Mincho" w:hAnsi="CG Times (WN)"/>
      <w:sz w:val="22"/>
      <w:szCs w:val="20"/>
      <w:lang w:eastAsia="en-GB"/>
    </w:rPr>
  </w:style>
  <w:style w:type="paragraph" w:customStyle="1" w:styleId="TableofFigures1">
    <w:name w:val="Table of Figures1"/>
    <w:basedOn w:val="Normal"/>
    <w:next w:val="Normal"/>
    <w:rsid w:val="00B03364"/>
    <w:pPr>
      <w:overflowPunct w:val="0"/>
      <w:autoSpaceDE w:val="0"/>
      <w:autoSpaceDN w:val="0"/>
      <w:adjustRightInd w:val="0"/>
      <w:spacing w:after="180"/>
      <w:ind w:left="400" w:hanging="400"/>
      <w:jc w:val="center"/>
      <w:textAlignment w:val="baseline"/>
    </w:pPr>
    <w:rPr>
      <w:rFonts w:ascii="CG Times (WN)" w:eastAsia="MS Mincho" w:hAnsi="CG Times (WN)"/>
      <w:b/>
      <w:sz w:val="20"/>
      <w:szCs w:val="20"/>
      <w:lang w:val="en-GB" w:eastAsia="en-GB"/>
    </w:rPr>
  </w:style>
  <w:style w:type="paragraph" w:customStyle="1" w:styleId="1">
    <w:name w:val="吹き出し1"/>
    <w:basedOn w:val="Normal"/>
    <w:semiHidden/>
    <w:rsid w:val="00B03364"/>
    <w:pPr>
      <w:spacing w:after="180"/>
    </w:pPr>
    <w:rPr>
      <w:rFonts w:ascii="Tahoma" w:eastAsia="MS Mincho" w:hAnsi="Tahoma" w:cs="Tahoma"/>
      <w:sz w:val="16"/>
      <w:szCs w:val="16"/>
      <w:lang w:val="en-GB" w:eastAsia="ko-KR"/>
    </w:rPr>
  </w:style>
  <w:style w:type="paragraph" w:customStyle="1" w:styleId="NormalArial">
    <w:name w:val="Normal + Arial"/>
    <w:basedOn w:val="Normal"/>
    <w:rsid w:val="00B03364"/>
    <w:pPr>
      <w:keepNext/>
      <w:keepLines/>
      <w:overflowPunct w:val="0"/>
      <w:autoSpaceDE w:val="0"/>
      <w:autoSpaceDN w:val="0"/>
      <w:adjustRightInd w:val="0"/>
      <w:ind w:right="134"/>
      <w:jc w:val="right"/>
      <w:textAlignment w:val="baseline"/>
    </w:pPr>
    <w:rPr>
      <w:rFonts w:ascii="Arial" w:hAnsi="Arial" w:cs="Arial"/>
      <w:sz w:val="18"/>
      <w:szCs w:val="18"/>
      <w:lang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spacing w:after="180"/>
    </w:pPr>
    <w:rPr>
      <w:rFonts w:ascii="CG Times (WN)" w:hAnsi="CG Times (WN)"/>
      <w:sz w:val="20"/>
      <w:szCs w:val="20"/>
      <w:lang w:val="en-GB"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spacing w:after="180"/>
      <w:textAlignment w:val="baseline"/>
    </w:pPr>
    <w:rPr>
      <w:rFonts w:ascii="CG Times (WN)" w:eastAsia="MS Mincho" w:hAnsi="CG Times (WN)"/>
      <w:sz w:val="20"/>
      <w:szCs w:val="20"/>
      <w:lang w:val="en-GB"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spacing w:after="180"/>
      <w:ind w:left="928" w:hanging="360"/>
    </w:pPr>
    <w:rPr>
      <w:rFonts w:ascii="CG Times (WN)" w:eastAsia="Batang" w:hAnsi="CG Times (WN)"/>
      <w:sz w:val="20"/>
      <w:szCs w:val="20"/>
      <w:lang w:val="en-GB"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line="360" w:lineRule="atLeast"/>
      <w:ind w:left="1620" w:hanging="1620"/>
      <w:jc w:val="both"/>
    </w:pPr>
    <w:rPr>
      <w:rFonts w:ascii="Helvetica" w:eastAsia="SimSun" w:hAnsi="Helvetica"/>
      <w:b/>
      <w:smallCaps/>
      <w:szCs w:val="20"/>
    </w:rPr>
  </w:style>
  <w:style w:type="paragraph" w:customStyle="1" w:styleId="ATC">
    <w:name w:val="ATC"/>
    <w:basedOn w:val="Normal"/>
    <w:rsid w:val="00B03364"/>
    <w:pPr>
      <w:overflowPunct w:val="0"/>
      <w:autoSpaceDE w:val="0"/>
      <w:autoSpaceDN w:val="0"/>
      <w:adjustRightInd w:val="0"/>
      <w:spacing w:after="180"/>
      <w:textAlignment w:val="baseline"/>
    </w:pPr>
    <w:rPr>
      <w:rFonts w:ascii="CG Times (WN)" w:hAnsi="CG Times (WN)"/>
      <w:sz w:val="20"/>
      <w:szCs w:val="20"/>
      <w:lang w:val="en-GB"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jc w:val="right"/>
      <w:textAlignment w:val="baseline"/>
    </w:pPr>
    <w:rPr>
      <w:rFonts w:ascii="CG Times (WN)" w:eastAsia="MS Mincho" w:hAnsi="CG Times (WN)"/>
      <w:b/>
      <w:sz w:val="20"/>
      <w:szCs w:val="20"/>
      <w:lang w:val="en-GB"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textAlignment w:val="baseline"/>
    </w:pPr>
    <w:rPr>
      <w:rFonts w:ascii="Arial" w:hAnsi="Arial" w:cs="Arial"/>
      <w:sz w:val="18"/>
      <w:szCs w:val="18"/>
      <w:lang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Cs w:val="20"/>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621620"/>
    <w:rPr>
      <w:rFonts w:asciiTheme="minorHAnsi" w:eastAsiaTheme="minorEastAsia" w:hAnsiTheme="minorHAnsi" w:cstheme="minorBidi"/>
      <w:sz w:val="24"/>
      <w:szCs w:val="24"/>
      <w:lang w:val="en-CA" w:eastAsia="en-US"/>
    </w:rPr>
    <w:tblPr>
      <w:tblCellMar>
        <w:top w:w="0" w:type="dxa"/>
        <w:left w:w="0" w:type="dxa"/>
        <w:bottom w:w="0" w:type="dxa"/>
        <w:right w:w="0" w:type="dxa"/>
      </w:tblCellMar>
    </w:tblPr>
  </w:style>
  <w:style w:type="paragraph" w:customStyle="1" w:styleId="B2">
    <w:name w:val="B2+"/>
    <w:basedOn w:val="B20"/>
    <w:rsid w:val="00DF2A58"/>
    <w:pPr>
      <w:widowControl w:val="0"/>
      <w:numPr>
        <w:numId w:val="38"/>
      </w:numPr>
      <w:spacing w:after="0"/>
      <w:jc w:val="both"/>
    </w:pPr>
    <w:rPr>
      <w:rFonts w:asciiTheme="minorHAnsi" w:eastAsiaTheme="minorEastAsia" w:hAnsiTheme="minorHAnsi" w:cstheme="minorBidi"/>
      <w:kern w:val="2"/>
      <w:sz w:val="21"/>
      <w:szCs w:val="22"/>
      <w:lang w:val="en-US" w:eastAsia="zh-CN"/>
    </w:rPr>
  </w:style>
  <w:style w:type="paragraph" w:customStyle="1" w:styleId="breadcrumb-current">
    <w:name w:val="breadcrumb-current"/>
    <w:basedOn w:val="Normal"/>
    <w:rsid w:val="00053F1B"/>
    <w:pPr>
      <w:spacing w:before="100" w:beforeAutospacing="1" w:after="100" w:afterAutospacing="1"/>
    </w:pPr>
  </w:style>
  <w:style w:type="paragraph" w:customStyle="1" w:styleId="indent-1">
    <w:name w:val="indent-1"/>
    <w:basedOn w:val="Normal"/>
    <w:rsid w:val="00325C94"/>
    <w:pPr>
      <w:spacing w:before="100" w:beforeAutospacing="1" w:after="100" w:afterAutospacing="1"/>
    </w:pPr>
  </w:style>
  <w:style w:type="paragraph" w:customStyle="1" w:styleId="indent-2">
    <w:name w:val="indent-2"/>
    <w:basedOn w:val="Normal"/>
    <w:rsid w:val="00325C94"/>
    <w:pPr>
      <w:spacing w:before="100" w:beforeAutospacing="1" w:after="100" w:afterAutospacing="1"/>
    </w:pPr>
  </w:style>
  <w:style w:type="character" w:customStyle="1" w:styleId="paragraph-hierarchy">
    <w:name w:val="paragraph-hierarchy"/>
    <w:basedOn w:val="DefaultParagraphFont"/>
    <w:rsid w:val="00325C94"/>
  </w:style>
  <w:style w:type="character" w:customStyle="1" w:styleId="paren">
    <w:name w:val="paren"/>
    <w:basedOn w:val="DefaultParagraphFont"/>
    <w:rsid w:val="00325C94"/>
  </w:style>
  <w:style w:type="character" w:customStyle="1" w:styleId="minor-caps">
    <w:name w:val="minor-caps"/>
    <w:basedOn w:val="DefaultParagraphFont"/>
    <w:rsid w:val="00325C94"/>
  </w:style>
  <w:style w:type="character" w:customStyle="1" w:styleId="NOChar1">
    <w:name w:val="NO Char1"/>
    <w:qFormat/>
    <w:rsid w:val="002002C8"/>
    <w:rPr>
      <w:lang w:val="en-GB" w:eastAsia="en-US"/>
    </w:rPr>
  </w:style>
  <w:style w:type="paragraph" w:customStyle="1" w:styleId="TableParagraph">
    <w:name w:val="Table Paragraph"/>
    <w:basedOn w:val="Normal"/>
    <w:uiPriority w:val="1"/>
    <w:qFormat/>
    <w:rsid w:val="00AB1AEA"/>
    <w:pPr>
      <w:widowControl w:val="0"/>
      <w:autoSpaceDE w:val="0"/>
      <w:autoSpaceDN w:val="0"/>
      <w:ind w:left="360"/>
      <w:jc w:val="center"/>
    </w:pPr>
    <w:rPr>
      <w:rFonts w:ascii="Arial" w:eastAsia="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1650387">
      <w:bodyDiv w:val="1"/>
      <w:marLeft w:val="0"/>
      <w:marRight w:val="0"/>
      <w:marTop w:val="0"/>
      <w:marBottom w:val="0"/>
      <w:divBdr>
        <w:top w:val="none" w:sz="0" w:space="0" w:color="auto"/>
        <w:left w:val="none" w:sz="0" w:space="0" w:color="auto"/>
        <w:bottom w:val="none" w:sz="0" w:space="0" w:color="auto"/>
        <w:right w:val="none" w:sz="0" w:space="0" w:color="auto"/>
      </w:divBdr>
      <w:divsChild>
        <w:div w:id="470443698">
          <w:marLeft w:val="0"/>
          <w:marRight w:val="0"/>
          <w:marTop w:val="0"/>
          <w:marBottom w:val="0"/>
          <w:divBdr>
            <w:top w:val="none" w:sz="0" w:space="0" w:color="auto"/>
            <w:left w:val="none" w:sz="0" w:space="0" w:color="auto"/>
            <w:bottom w:val="none" w:sz="0" w:space="0" w:color="auto"/>
            <w:right w:val="none" w:sz="0" w:space="0" w:color="auto"/>
          </w:divBdr>
        </w:div>
        <w:div w:id="1634409615">
          <w:marLeft w:val="0"/>
          <w:marRight w:val="0"/>
          <w:marTop w:val="0"/>
          <w:marBottom w:val="0"/>
          <w:divBdr>
            <w:top w:val="none" w:sz="0" w:space="0" w:color="auto"/>
            <w:left w:val="none" w:sz="0" w:space="0" w:color="auto"/>
            <w:bottom w:val="none" w:sz="0" w:space="0" w:color="auto"/>
            <w:right w:val="none" w:sz="0" w:space="0" w:color="auto"/>
          </w:divBdr>
        </w:div>
        <w:div w:id="549920924">
          <w:marLeft w:val="0"/>
          <w:marRight w:val="0"/>
          <w:marTop w:val="0"/>
          <w:marBottom w:val="0"/>
          <w:divBdr>
            <w:top w:val="none" w:sz="0" w:space="0" w:color="auto"/>
            <w:left w:val="none" w:sz="0" w:space="0" w:color="auto"/>
            <w:bottom w:val="none" w:sz="0" w:space="0" w:color="auto"/>
            <w:right w:val="none" w:sz="0" w:space="0" w:color="auto"/>
          </w:divBdr>
        </w:div>
        <w:div w:id="206987730">
          <w:marLeft w:val="0"/>
          <w:marRight w:val="0"/>
          <w:marTop w:val="0"/>
          <w:marBottom w:val="0"/>
          <w:divBdr>
            <w:top w:val="none" w:sz="0" w:space="0" w:color="auto"/>
            <w:left w:val="none" w:sz="0" w:space="0" w:color="auto"/>
            <w:bottom w:val="none" w:sz="0" w:space="0" w:color="auto"/>
            <w:right w:val="none" w:sz="0" w:space="0" w:color="auto"/>
          </w:divBdr>
        </w:div>
        <w:div w:id="1408839067">
          <w:marLeft w:val="0"/>
          <w:marRight w:val="0"/>
          <w:marTop w:val="0"/>
          <w:marBottom w:val="0"/>
          <w:divBdr>
            <w:top w:val="none" w:sz="0" w:space="0" w:color="auto"/>
            <w:left w:val="none" w:sz="0" w:space="0" w:color="auto"/>
            <w:bottom w:val="none" w:sz="0" w:space="0" w:color="auto"/>
            <w:right w:val="none" w:sz="0" w:space="0" w:color="auto"/>
          </w:divBdr>
        </w:div>
        <w:div w:id="837622543">
          <w:marLeft w:val="0"/>
          <w:marRight w:val="0"/>
          <w:marTop w:val="0"/>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786832">
      <w:bodyDiv w:val="1"/>
      <w:marLeft w:val="0"/>
      <w:marRight w:val="0"/>
      <w:marTop w:val="0"/>
      <w:marBottom w:val="0"/>
      <w:divBdr>
        <w:top w:val="none" w:sz="0" w:space="0" w:color="auto"/>
        <w:left w:val="none" w:sz="0" w:space="0" w:color="auto"/>
        <w:bottom w:val="none" w:sz="0" w:space="0" w:color="auto"/>
        <w:right w:val="none" w:sz="0" w:space="0" w:color="auto"/>
      </w:divBdr>
      <w:divsChild>
        <w:div w:id="641891794">
          <w:marLeft w:val="0"/>
          <w:marRight w:val="0"/>
          <w:marTop w:val="0"/>
          <w:marBottom w:val="0"/>
          <w:divBdr>
            <w:top w:val="none" w:sz="0" w:space="0" w:color="auto"/>
            <w:left w:val="none" w:sz="0" w:space="0" w:color="auto"/>
            <w:bottom w:val="none" w:sz="0" w:space="0" w:color="auto"/>
            <w:right w:val="none" w:sz="0" w:space="0" w:color="auto"/>
          </w:divBdr>
          <w:divsChild>
            <w:div w:id="1884514722">
              <w:marLeft w:val="0"/>
              <w:marRight w:val="0"/>
              <w:marTop w:val="0"/>
              <w:marBottom w:val="0"/>
              <w:divBdr>
                <w:top w:val="none" w:sz="0" w:space="0" w:color="auto"/>
                <w:left w:val="none" w:sz="0" w:space="0" w:color="auto"/>
                <w:bottom w:val="none" w:sz="0" w:space="0" w:color="auto"/>
                <w:right w:val="none" w:sz="0" w:space="0" w:color="auto"/>
              </w:divBdr>
              <w:divsChild>
                <w:div w:id="733511585">
                  <w:marLeft w:val="0"/>
                  <w:marRight w:val="0"/>
                  <w:marTop w:val="0"/>
                  <w:marBottom w:val="0"/>
                  <w:divBdr>
                    <w:top w:val="none" w:sz="0" w:space="0" w:color="auto"/>
                    <w:left w:val="none" w:sz="0" w:space="0" w:color="auto"/>
                    <w:bottom w:val="none" w:sz="0" w:space="0" w:color="auto"/>
                    <w:right w:val="none" w:sz="0" w:space="0" w:color="auto"/>
                  </w:divBdr>
                  <w:divsChild>
                    <w:div w:id="1632438535">
                      <w:marLeft w:val="0"/>
                      <w:marRight w:val="0"/>
                      <w:marTop w:val="0"/>
                      <w:marBottom w:val="0"/>
                      <w:divBdr>
                        <w:top w:val="none" w:sz="0" w:space="0" w:color="auto"/>
                        <w:left w:val="none" w:sz="0" w:space="0" w:color="auto"/>
                        <w:bottom w:val="none" w:sz="0" w:space="0" w:color="auto"/>
                        <w:right w:val="none" w:sz="0" w:space="0" w:color="auto"/>
                      </w:divBdr>
                    </w:div>
                    <w:div w:id="1843927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920233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6726395">
      <w:bodyDiv w:val="1"/>
      <w:marLeft w:val="0"/>
      <w:marRight w:val="0"/>
      <w:marTop w:val="0"/>
      <w:marBottom w:val="0"/>
      <w:divBdr>
        <w:top w:val="none" w:sz="0" w:space="0" w:color="auto"/>
        <w:left w:val="none" w:sz="0" w:space="0" w:color="auto"/>
        <w:bottom w:val="none" w:sz="0" w:space="0" w:color="auto"/>
        <w:right w:val="none" w:sz="0" w:space="0" w:color="auto"/>
      </w:divBdr>
      <w:divsChild>
        <w:div w:id="1323778642">
          <w:marLeft w:val="0"/>
          <w:marRight w:val="0"/>
          <w:marTop w:val="0"/>
          <w:marBottom w:val="0"/>
          <w:divBdr>
            <w:top w:val="none" w:sz="0" w:space="0" w:color="auto"/>
            <w:left w:val="none" w:sz="0" w:space="0" w:color="auto"/>
            <w:bottom w:val="none" w:sz="0" w:space="0" w:color="auto"/>
            <w:right w:val="none" w:sz="0" w:space="0" w:color="auto"/>
          </w:divBdr>
          <w:divsChild>
            <w:div w:id="2029015027">
              <w:marLeft w:val="0"/>
              <w:marRight w:val="0"/>
              <w:marTop w:val="0"/>
              <w:marBottom w:val="0"/>
              <w:divBdr>
                <w:top w:val="none" w:sz="0" w:space="0" w:color="auto"/>
                <w:left w:val="none" w:sz="0" w:space="0" w:color="auto"/>
                <w:bottom w:val="none" w:sz="0" w:space="0" w:color="auto"/>
                <w:right w:val="none" w:sz="0" w:space="0" w:color="auto"/>
              </w:divBdr>
              <w:divsChild>
                <w:div w:id="818770538">
                  <w:marLeft w:val="0"/>
                  <w:marRight w:val="0"/>
                  <w:marTop w:val="0"/>
                  <w:marBottom w:val="0"/>
                  <w:divBdr>
                    <w:top w:val="none" w:sz="0" w:space="0" w:color="auto"/>
                    <w:left w:val="none" w:sz="0" w:space="0" w:color="auto"/>
                    <w:bottom w:val="none" w:sz="0" w:space="0" w:color="auto"/>
                    <w:right w:val="none" w:sz="0" w:space="0" w:color="auto"/>
                  </w:divBdr>
                  <w:divsChild>
                    <w:div w:id="574559041">
                      <w:marLeft w:val="0"/>
                      <w:marRight w:val="0"/>
                      <w:marTop w:val="0"/>
                      <w:marBottom w:val="0"/>
                      <w:divBdr>
                        <w:top w:val="none" w:sz="0" w:space="0" w:color="auto"/>
                        <w:left w:val="none" w:sz="0" w:space="0" w:color="auto"/>
                        <w:bottom w:val="none" w:sz="0" w:space="0" w:color="auto"/>
                        <w:right w:val="none" w:sz="0" w:space="0" w:color="auto"/>
                      </w:divBdr>
                    </w:div>
                    <w:div w:id="754978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045145">
      <w:bodyDiv w:val="1"/>
      <w:marLeft w:val="0"/>
      <w:marRight w:val="0"/>
      <w:marTop w:val="0"/>
      <w:marBottom w:val="0"/>
      <w:divBdr>
        <w:top w:val="none" w:sz="0" w:space="0" w:color="auto"/>
        <w:left w:val="none" w:sz="0" w:space="0" w:color="auto"/>
        <w:bottom w:val="none" w:sz="0" w:space="0" w:color="auto"/>
        <w:right w:val="none" w:sz="0" w:space="0" w:color="auto"/>
      </w:divBdr>
    </w:div>
    <w:div w:id="1542209578">
      <w:bodyDiv w:val="1"/>
      <w:marLeft w:val="0"/>
      <w:marRight w:val="0"/>
      <w:marTop w:val="0"/>
      <w:marBottom w:val="0"/>
      <w:divBdr>
        <w:top w:val="none" w:sz="0" w:space="0" w:color="auto"/>
        <w:left w:val="none" w:sz="0" w:space="0" w:color="auto"/>
        <w:bottom w:val="none" w:sz="0" w:space="0" w:color="auto"/>
        <w:right w:val="none" w:sz="0" w:space="0" w:color="auto"/>
      </w:divBdr>
    </w:div>
    <w:div w:id="156351777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8424276">
      <w:bodyDiv w:val="1"/>
      <w:marLeft w:val="0"/>
      <w:marRight w:val="0"/>
      <w:marTop w:val="0"/>
      <w:marBottom w:val="0"/>
      <w:divBdr>
        <w:top w:val="none" w:sz="0" w:space="0" w:color="auto"/>
        <w:left w:val="none" w:sz="0" w:space="0" w:color="auto"/>
        <w:bottom w:val="none" w:sz="0" w:space="0" w:color="auto"/>
        <w:right w:val="none" w:sz="0" w:space="0" w:color="auto"/>
      </w:divBdr>
      <w:divsChild>
        <w:div w:id="950018276">
          <w:marLeft w:val="0"/>
          <w:marRight w:val="0"/>
          <w:marTop w:val="0"/>
          <w:marBottom w:val="0"/>
          <w:divBdr>
            <w:top w:val="none" w:sz="0" w:space="0" w:color="auto"/>
            <w:left w:val="none" w:sz="0" w:space="0" w:color="auto"/>
            <w:bottom w:val="none" w:sz="0" w:space="0" w:color="auto"/>
            <w:right w:val="none" w:sz="0" w:space="0" w:color="auto"/>
          </w:divBdr>
        </w:div>
        <w:div w:id="1688946529">
          <w:marLeft w:val="0"/>
          <w:marRight w:val="0"/>
          <w:marTop w:val="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0673334">
      <w:bodyDiv w:val="1"/>
      <w:marLeft w:val="0"/>
      <w:marRight w:val="0"/>
      <w:marTop w:val="0"/>
      <w:marBottom w:val="0"/>
      <w:divBdr>
        <w:top w:val="none" w:sz="0" w:space="0" w:color="auto"/>
        <w:left w:val="none" w:sz="0" w:space="0" w:color="auto"/>
        <w:bottom w:val="none" w:sz="0" w:space="0" w:color="auto"/>
        <w:right w:val="none" w:sz="0" w:space="0" w:color="auto"/>
      </w:divBdr>
    </w:div>
    <w:div w:id="1939823527">
      <w:bodyDiv w:val="1"/>
      <w:marLeft w:val="0"/>
      <w:marRight w:val="0"/>
      <w:marTop w:val="0"/>
      <w:marBottom w:val="0"/>
      <w:divBdr>
        <w:top w:val="none" w:sz="0" w:space="0" w:color="auto"/>
        <w:left w:val="none" w:sz="0" w:space="0" w:color="auto"/>
        <w:bottom w:val="none" w:sz="0" w:space="0" w:color="auto"/>
        <w:right w:val="none" w:sz="0" w:space="0" w:color="auto"/>
      </w:divBdr>
      <w:divsChild>
        <w:div w:id="213125110">
          <w:marLeft w:val="0"/>
          <w:marRight w:val="0"/>
          <w:marTop w:val="0"/>
          <w:marBottom w:val="0"/>
          <w:divBdr>
            <w:top w:val="none" w:sz="0" w:space="0" w:color="auto"/>
            <w:left w:val="none" w:sz="0" w:space="0" w:color="auto"/>
            <w:bottom w:val="none" w:sz="0" w:space="0" w:color="auto"/>
            <w:right w:val="none" w:sz="0" w:space="0" w:color="auto"/>
          </w:divBdr>
        </w:div>
        <w:div w:id="1899585872">
          <w:marLeft w:val="0"/>
          <w:marRight w:val="0"/>
          <w:marTop w:val="0"/>
          <w:marBottom w:val="0"/>
          <w:divBdr>
            <w:top w:val="none" w:sz="0" w:space="0" w:color="auto"/>
            <w:left w:val="none" w:sz="0" w:space="0" w:color="auto"/>
            <w:bottom w:val="none" w:sz="0" w:space="0" w:color="auto"/>
            <w:right w:val="none" w:sz="0" w:space="0" w:color="auto"/>
          </w:divBdr>
        </w:div>
        <w:div w:id="1318191580">
          <w:marLeft w:val="0"/>
          <w:marRight w:val="0"/>
          <w:marTop w:val="0"/>
          <w:marBottom w:val="0"/>
          <w:divBdr>
            <w:top w:val="none" w:sz="0" w:space="0" w:color="auto"/>
            <w:left w:val="none" w:sz="0" w:space="0" w:color="auto"/>
            <w:bottom w:val="none" w:sz="0" w:space="0" w:color="auto"/>
            <w:right w:val="none" w:sz="0" w:space="0" w:color="auto"/>
          </w:divBdr>
        </w:div>
        <w:div w:id="1721401009">
          <w:marLeft w:val="0"/>
          <w:marRight w:val="0"/>
          <w:marTop w:val="0"/>
          <w:marBottom w:val="0"/>
          <w:divBdr>
            <w:top w:val="none" w:sz="0" w:space="0" w:color="auto"/>
            <w:left w:val="none" w:sz="0" w:space="0" w:color="auto"/>
            <w:bottom w:val="none" w:sz="0" w:space="0" w:color="auto"/>
            <w:right w:val="none" w:sz="0" w:space="0" w:color="auto"/>
          </w:divBdr>
        </w:div>
      </w:divsChild>
    </w:div>
    <w:div w:id="1996448617">
      <w:bodyDiv w:val="1"/>
      <w:marLeft w:val="0"/>
      <w:marRight w:val="0"/>
      <w:marTop w:val="0"/>
      <w:marBottom w:val="0"/>
      <w:divBdr>
        <w:top w:val="none" w:sz="0" w:space="0" w:color="auto"/>
        <w:left w:val="none" w:sz="0" w:space="0" w:color="auto"/>
        <w:bottom w:val="none" w:sz="0" w:space="0" w:color="auto"/>
        <w:right w:val="none" w:sz="0" w:space="0" w:color="auto"/>
      </w:divBdr>
      <w:divsChild>
        <w:div w:id="1736121730">
          <w:marLeft w:val="0"/>
          <w:marRight w:val="0"/>
          <w:marTop w:val="0"/>
          <w:marBottom w:val="0"/>
          <w:divBdr>
            <w:top w:val="none" w:sz="0" w:space="0" w:color="auto"/>
            <w:left w:val="none" w:sz="0" w:space="0" w:color="auto"/>
            <w:bottom w:val="none" w:sz="0" w:space="0" w:color="auto"/>
            <w:right w:val="none" w:sz="0" w:space="0" w:color="auto"/>
          </w:divBdr>
        </w:div>
        <w:div w:id="402876346">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8115596">
      <w:bodyDiv w:val="1"/>
      <w:marLeft w:val="0"/>
      <w:marRight w:val="0"/>
      <w:marTop w:val="0"/>
      <w:marBottom w:val="0"/>
      <w:divBdr>
        <w:top w:val="none" w:sz="0" w:space="0" w:color="auto"/>
        <w:left w:val="none" w:sz="0" w:space="0" w:color="auto"/>
        <w:bottom w:val="none" w:sz="0" w:space="0" w:color="auto"/>
        <w:right w:val="none" w:sz="0" w:space="0" w:color="auto"/>
      </w:divBdr>
      <w:divsChild>
        <w:div w:id="1583250844">
          <w:marLeft w:val="0"/>
          <w:marRight w:val="0"/>
          <w:marTop w:val="0"/>
          <w:marBottom w:val="0"/>
          <w:divBdr>
            <w:top w:val="none" w:sz="0" w:space="0" w:color="auto"/>
            <w:left w:val="none" w:sz="0" w:space="0" w:color="auto"/>
            <w:bottom w:val="none" w:sz="0" w:space="0" w:color="auto"/>
            <w:right w:val="none" w:sz="0" w:space="0" w:color="auto"/>
          </w:divBdr>
        </w:div>
        <w:div w:id="1849439275">
          <w:marLeft w:val="0"/>
          <w:marRight w:val="0"/>
          <w:marTop w:val="0"/>
          <w:marBottom w:val="0"/>
          <w:divBdr>
            <w:top w:val="none" w:sz="0" w:space="0" w:color="auto"/>
            <w:left w:val="none" w:sz="0" w:space="0" w:color="auto"/>
            <w:bottom w:val="none" w:sz="0" w:space="0" w:color="auto"/>
            <w:right w:val="none" w:sz="0" w:space="0" w:color="auto"/>
          </w:divBdr>
        </w:div>
      </w:divsChild>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6CA79-2564-4E01-B8AE-82A0CA3DC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4</TotalTime>
  <Pages>4</Pages>
  <Words>1840</Words>
  <Characters>10490</Characters>
  <Application>Microsoft Office Word</Application>
  <DocSecurity>0</DocSecurity>
  <Lines>87</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12306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Ojas Choksi</cp:lastModifiedBy>
  <cp:revision>6</cp:revision>
  <cp:lastPrinted>2019-04-25T01:09:00Z</cp:lastPrinted>
  <dcterms:created xsi:type="dcterms:W3CDTF">2022-02-14T12:46:00Z</dcterms:created>
  <dcterms:modified xsi:type="dcterms:W3CDTF">2022-02-14T19:36:00Z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